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07B7E11F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F70A2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C737E" w:rsidRPr="007C737E">
        <w:rPr>
          <w:b/>
          <w:noProof/>
          <w:sz w:val="24"/>
        </w:rPr>
        <w:t>6339</w:t>
      </w:r>
    </w:p>
    <w:p w14:paraId="7D59241D" w14:textId="25649CDB" w:rsidR="001848B4" w:rsidRDefault="00BD1B8A" w:rsidP="001848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94C0D26" w:rsidR="00866CB2" w:rsidRPr="00410371" w:rsidRDefault="00EC5B5F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835DC1">
              <w:rPr>
                <w:b/>
                <w:noProof/>
                <w:sz w:val="28"/>
                <w:lang w:eastAsia="zh-CN"/>
              </w:rPr>
              <w:t>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D6352FA" w:rsidR="00866CB2" w:rsidRPr="00410371" w:rsidRDefault="00EC5B5F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2EDB">
              <w:rPr>
                <w:b/>
                <w:noProof/>
                <w:sz w:val="28"/>
              </w:rPr>
              <w:t>0</w:t>
            </w:r>
            <w:r w:rsidR="007C737E">
              <w:rPr>
                <w:b/>
                <w:noProof/>
                <w:sz w:val="28"/>
              </w:rPr>
              <w:t>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F984526" w:rsidR="00866CB2" w:rsidRPr="00410371" w:rsidRDefault="00EC5B5F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1F160C">
              <w:rPr>
                <w:b/>
                <w:noProof/>
                <w:sz w:val="28"/>
              </w:rPr>
              <w:t>8</w:t>
            </w:r>
            <w:r w:rsidR="00866CB2">
              <w:rPr>
                <w:b/>
                <w:noProof/>
                <w:sz w:val="28"/>
              </w:rPr>
              <w:t>.</w:t>
            </w:r>
            <w:r w:rsidR="007B526C">
              <w:rPr>
                <w:b/>
                <w:noProof/>
                <w:sz w:val="28"/>
              </w:rPr>
              <w:t>2</w:t>
            </w:r>
            <w:r w:rsidR="00866CB2" w:rsidRPr="00452914">
              <w:rPr>
                <w:b/>
                <w:noProof/>
                <w:sz w:val="28"/>
              </w:rPr>
              <w:t>.</w:t>
            </w:r>
            <w:r w:rsidR="007B526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DD904A" w:rsidR="001E41F3" w:rsidRDefault="00B65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Alt2: </w:t>
            </w:r>
            <w:r w:rsidR="006E4C82">
              <w:rPr>
                <w:lang w:eastAsia="zh-CN"/>
              </w:rPr>
              <w:t>TCP p</w:t>
            </w:r>
            <w:r w:rsidR="00835DC1">
              <w:rPr>
                <w:lang w:eastAsia="zh-CN"/>
              </w:rPr>
              <w:t>ort number for LCS-UPP</w:t>
            </w:r>
            <w:r w:rsidR="006D6EAF">
              <w:rPr>
                <w:lang w:eastAsia="zh-CN"/>
              </w:rPr>
              <w:t xml:space="preserve"> - Rel18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79C11" w:rsidR="001E41F3" w:rsidRDefault="00EC5B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1B3A" w:rsidRPr="006F1B3A">
              <w:t>5G_eLCS_Ph3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C3B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B6191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48A24" w:rsidR="001E41F3" w:rsidRDefault="001025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A2D1C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D3445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1CF61165" w:rsidR="00056539" w:rsidRDefault="00EC4383" w:rsidP="00653CD9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is sent from the LMF to the UE in the </w:t>
            </w:r>
            <w:r w:rsidRPr="00E16A42">
              <w:rPr>
                <w:lang w:eastAsia="zh-CN"/>
              </w:rPr>
              <w:t>USER PLANE CONNECTION ESTABLISHMENT COMMAND</w:t>
            </w:r>
            <w:r w:rsidRPr="00E16A42">
              <w:t xml:space="preserve"> message</w:t>
            </w:r>
            <w:r>
              <w:t xml:space="preserve"> which </w:t>
            </w:r>
            <w:r w:rsidRPr="00E16A42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E16A42">
              <w:rPr>
                <w:lang w:eastAsia="zh-CN"/>
              </w:rPr>
              <w:t xml:space="preserve"> the UE to establish the </w:t>
            </w:r>
            <w:r w:rsidRPr="00E16A42">
              <w:rPr>
                <w:rFonts w:hint="eastAsia"/>
                <w:lang w:eastAsia="zh-CN"/>
              </w:rPr>
              <w:t xml:space="preserve">LCS </w:t>
            </w:r>
            <w:r w:rsidRPr="00E16A42">
              <w:rPr>
                <w:lang w:eastAsia="zh-CN"/>
              </w:rPr>
              <w:t xml:space="preserve">secured user plane </w:t>
            </w:r>
            <w:r w:rsidRPr="00E16A42">
              <w:rPr>
                <w:rFonts w:hint="eastAsia"/>
                <w:lang w:eastAsia="zh-CN"/>
              </w:rPr>
              <w:t>connection</w:t>
            </w:r>
            <w:r w:rsidRPr="00E16A42">
              <w:rPr>
                <w:lang w:eastAsia="zh-CN"/>
              </w:rPr>
              <w:t xml:space="preserve"> towards the LMF</w:t>
            </w:r>
            <w:r>
              <w:rPr>
                <w:lang w:eastAsia="zh-CN"/>
              </w:rPr>
              <w:t xml:space="preserve">. In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>, LMF's IP address or LMF's FQDN is provided. However</w:t>
            </w:r>
            <w:r>
              <w:t>, the LMF's TCP port number to be used as destination port when the UE establishes the TCP connection for the TLS connection for LCS-UPP, is not sent to the UE.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301B531C" w14:textId="3C88D203" w:rsidR="00EC4383" w:rsidRDefault="00755EB5" w:rsidP="00653CD9">
            <w:pPr>
              <w:pStyle w:val="CRCoverPage"/>
              <w:spacing w:after="0"/>
              <w:ind w:left="100"/>
            </w:pPr>
            <w:r>
              <w:t xml:space="preserve">Since only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(consisting of LMF's IP address or LMF's FQDN) is </w:t>
            </w:r>
            <w:r>
              <w:t>sent to the UE in the</w:t>
            </w:r>
            <w:r w:rsidRPr="003B5BB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network </w:t>
            </w:r>
            <w:r w:rsidRPr="00E16A42">
              <w:rPr>
                <w:rFonts w:hint="eastAsia"/>
                <w:lang w:eastAsia="zh-CN"/>
              </w:rPr>
              <w:t xml:space="preserve">initiated </w:t>
            </w:r>
            <w:r>
              <w:rPr>
                <w:lang w:eastAsia="zh-CN"/>
              </w:rPr>
              <w:t>u</w:t>
            </w:r>
            <w:r w:rsidRPr="00E16A42">
              <w:rPr>
                <w:rFonts w:hint="eastAsia"/>
                <w:lang w:eastAsia="zh-CN"/>
              </w:rPr>
              <w:t xml:space="preserve">ser plane </w:t>
            </w:r>
            <w:bookmarkStart w:id="1" w:name="OLE_LINK5"/>
            <w:r w:rsidRPr="00E16A42">
              <w:rPr>
                <w:rFonts w:hint="eastAsia"/>
                <w:lang w:eastAsia="zh-CN"/>
              </w:rPr>
              <w:t>connection</w:t>
            </w:r>
            <w:bookmarkEnd w:id="1"/>
            <w:r w:rsidRPr="00E16A42">
              <w:rPr>
                <w:rFonts w:hint="eastAsia"/>
                <w:lang w:eastAsia="zh-CN"/>
              </w:rPr>
              <w:t xml:space="preserve"> establishment</w:t>
            </w:r>
            <w:r>
              <w:rPr>
                <w:lang w:eastAsia="zh-CN"/>
              </w:rPr>
              <w:t xml:space="preserve"> procedure and since so far there is no TCP port number </w:t>
            </w:r>
            <w:r w:rsidR="0018107F">
              <w:rPr>
                <w:lang w:eastAsia="zh-CN"/>
              </w:rPr>
              <w:t xml:space="preserve">assigned </w:t>
            </w:r>
            <w:r>
              <w:rPr>
                <w:lang w:eastAsia="zh-CN"/>
              </w:rPr>
              <w:t xml:space="preserve">for LCS-UPP, the UE does not </w:t>
            </w:r>
            <w:r w:rsidR="005D1BA0">
              <w:rPr>
                <w:lang w:eastAsia="zh-CN"/>
              </w:rPr>
              <w:t xml:space="preserve">know </w:t>
            </w:r>
            <w:r>
              <w:rPr>
                <w:lang w:eastAsia="zh-CN"/>
              </w:rPr>
              <w:t xml:space="preserve">how to set the destination </w:t>
            </w:r>
            <w:r>
              <w:t xml:space="preserve">TCP port when establishing a TCP connection </w:t>
            </w:r>
            <w:r w:rsidR="00EC5B5F">
              <w:t>of</w:t>
            </w:r>
            <w:r>
              <w:t xml:space="preserve"> TLS connection for LCS-UPP.</w:t>
            </w:r>
          </w:p>
          <w:p w14:paraId="601A5194" w14:textId="77777777" w:rsidR="00E83FEA" w:rsidRDefault="00E83FEA" w:rsidP="00653CD9">
            <w:pPr>
              <w:pStyle w:val="CRCoverPage"/>
              <w:spacing w:after="0"/>
              <w:ind w:left="100"/>
            </w:pPr>
          </w:p>
          <w:p w14:paraId="008B545E" w14:textId="739105D9" w:rsidR="00E83FEA" w:rsidRDefault="00E83FEA" w:rsidP="00653CD9">
            <w:pPr>
              <w:pStyle w:val="CRCoverPage"/>
              <w:spacing w:after="0"/>
              <w:ind w:left="100"/>
            </w:pPr>
            <w:r>
              <w:t xml:space="preserve">It is proposed to send the </w:t>
            </w:r>
            <w:r w:rsidR="00587D85">
              <w:rPr>
                <w:lang w:eastAsia="zh-CN"/>
              </w:rPr>
              <w:t xml:space="preserve">destination </w:t>
            </w:r>
            <w:r w:rsidR="00587D85">
              <w:t>TCP port</w:t>
            </w:r>
            <w:r w:rsidR="00587D85">
              <w:t xml:space="preserve"> for </w:t>
            </w:r>
            <w:r w:rsidR="00587D85">
              <w:t xml:space="preserve">TCP connection </w:t>
            </w:r>
            <w:r w:rsidR="00EC5B5F">
              <w:t>of</w:t>
            </w:r>
            <w:r w:rsidR="00587D85">
              <w:t xml:space="preserve"> TLS connection for LCS-UPP</w:t>
            </w:r>
            <w:r w:rsidR="00EC5B5F">
              <w:t xml:space="preserve"> to the UE in </w:t>
            </w:r>
            <w:r w:rsidR="00EC5B5F" w:rsidRPr="00E16A42">
              <w:rPr>
                <w:lang w:eastAsia="zh-CN"/>
              </w:rPr>
              <w:t>USER PLANE CONNECTION ESTABLISHMENT COMMAND</w:t>
            </w:r>
            <w:r w:rsidR="00EC5B5F" w:rsidRPr="00E16A42">
              <w:t xml:space="preserve"> message</w:t>
            </w:r>
            <w:r w:rsidR="00EC5B5F">
              <w:t>.</w:t>
            </w:r>
          </w:p>
          <w:p w14:paraId="3A08C4FE" w14:textId="77777777" w:rsidR="008A6F6C" w:rsidRDefault="008A6F6C" w:rsidP="00653CD9">
            <w:pPr>
              <w:pStyle w:val="CRCoverPage"/>
              <w:spacing w:after="0"/>
              <w:ind w:left="100"/>
            </w:pPr>
          </w:p>
          <w:p w14:paraId="1D1FD2F5" w14:textId="77777777" w:rsidR="00514A87" w:rsidRDefault="00514A87" w:rsidP="00514A8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68ECCD0E" w14:textId="77777777" w:rsidR="00514A87" w:rsidRDefault="00514A87" w:rsidP="00514A87">
            <w:pPr>
              <w:pStyle w:val="CRCoverPage"/>
              <w:spacing w:after="0"/>
              <w:ind w:left="100"/>
            </w:pPr>
            <w:r>
              <w:t>The change is backward compatible because the TCP port number for the TLS connection for LCS-UPP was not specified, the CR</w:t>
            </w:r>
            <w:r w:rsidRPr="00724890">
              <w:t xml:space="preserve"> does</w:t>
            </w:r>
            <w:r>
              <w:t xml:space="preserve"> </w:t>
            </w:r>
            <w:r w:rsidRPr="00724890">
              <w:t>n</w:t>
            </w:r>
            <w:r>
              <w:t>o</w:t>
            </w:r>
            <w:r w:rsidRPr="00724890">
              <w:t>t break any existing functionality</w:t>
            </w:r>
            <w:r>
              <w:t>.</w:t>
            </w:r>
          </w:p>
          <w:p w14:paraId="708AA7DE" w14:textId="58ABF113" w:rsidR="0035102C" w:rsidRDefault="0035102C" w:rsidP="00C1648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E4A0E" w14:textId="46B5A26D" w:rsidR="00AB5A9C" w:rsidRDefault="007325E3" w:rsidP="00031934">
            <w:pPr>
              <w:pStyle w:val="CRCoverPage"/>
              <w:spacing w:after="0"/>
              <w:ind w:left="100"/>
            </w:pPr>
            <w:r>
              <w:t>Include</w:t>
            </w:r>
            <w:r w:rsidR="00FB5A9E">
              <w:t xml:space="preserve"> the TCP port number </w:t>
            </w:r>
            <w:r>
              <w:t xml:space="preserve">within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IE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13340" w:rsidR="00253E03" w:rsidRDefault="001319A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UE does not know which </w:t>
            </w:r>
            <w:r w:rsidR="00C32810">
              <w:rPr>
                <w:lang w:eastAsia="zh-CN"/>
              </w:rPr>
              <w:t xml:space="preserve">destination </w:t>
            </w:r>
            <w:r>
              <w:rPr>
                <w:lang w:eastAsia="zh-CN"/>
              </w:rPr>
              <w:t>TCP port number to</w:t>
            </w:r>
            <w:r w:rsidR="003A25BE">
              <w:rPr>
                <w:lang w:eastAsia="zh-CN"/>
              </w:rPr>
              <w:t xml:space="preserve"> be used </w:t>
            </w:r>
            <w:r>
              <w:t>when establishing a TCP connection for TLS connection for LCS-UPP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7778E" w:rsidR="001E41F3" w:rsidRDefault="001A3B9C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D29D1" w:rsidR="001E41F3" w:rsidRDefault="0049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F5E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A44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9827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8270B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8A2E00" w14:textId="77777777" w:rsidR="001A3B9C" w:rsidRPr="00E16A42" w:rsidRDefault="001A3B9C" w:rsidP="001A3B9C">
      <w:pPr>
        <w:pStyle w:val="Heading3"/>
        <w:rPr>
          <w:lang w:eastAsia="zh-CN"/>
        </w:rPr>
      </w:pPr>
      <w:bookmarkStart w:id="2" w:name="_Toc178422880"/>
      <w:bookmarkStart w:id="3" w:name="_Toc20232662"/>
      <w:bookmarkStart w:id="4" w:name="_Toc27746755"/>
      <w:bookmarkStart w:id="5" w:name="_Toc36212937"/>
      <w:bookmarkStart w:id="6" w:name="_Toc36657114"/>
      <w:bookmarkStart w:id="7" w:name="_Toc45286778"/>
      <w:bookmarkStart w:id="8" w:name="_Toc51948047"/>
      <w:bookmarkStart w:id="9" w:name="_Toc51949139"/>
      <w:bookmarkStart w:id="10" w:name="_Toc171624954"/>
      <w:bookmarkStart w:id="11" w:name="_Toc172531402"/>
      <w:bookmarkStart w:id="12" w:name="_Toc172038988"/>
      <w:bookmarkStart w:id="13" w:name="_Toc160553845"/>
      <w:bookmarkStart w:id="14" w:name="_Toc20233299"/>
      <w:bookmarkStart w:id="15" w:name="_Toc27747436"/>
      <w:bookmarkStart w:id="16" w:name="_Toc36213630"/>
      <w:bookmarkStart w:id="17" w:name="_Toc36657807"/>
      <w:bookmarkStart w:id="18" w:name="_Toc45287484"/>
      <w:bookmarkStart w:id="19" w:name="_Toc51948760"/>
      <w:bookmarkStart w:id="20" w:name="_Toc51949852"/>
      <w:bookmarkStart w:id="21" w:name="_Toc146296166"/>
      <w:bookmarkStart w:id="22" w:name="_Toc20232391"/>
      <w:bookmarkStart w:id="23" w:name="_Toc27746477"/>
      <w:bookmarkStart w:id="24" w:name="_Toc36212657"/>
      <w:bookmarkStart w:id="25" w:name="_Toc36656834"/>
      <w:bookmarkStart w:id="26" w:name="_Toc45286495"/>
      <w:bookmarkStart w:id="27" w:name="_Toc51947762"/>
      <w:bookmarkStart w:id="28" w:name="_Toc51948854"/>
      <w:bookmarkStart w:id="29" w:name="_Toc155372057"/>
      <w:bookmarkStart w:id="30" w:name="_Toc20232462"/>
      <w:bookmarkStart w:id="31" w:name="_Toc27746548"/>
      <w:bookmarkStart w:id="32" w:name="_Toc36212729"/>
      <w:bookmarkStart w:id="33" w:name="_Toc36656906"/>
      <w:bookmarkStart w:id="34" w:name="_Toc45286567"/>
      <w:bookmarkStart w:id="35" w:name="_Toc51947834"/>
      <w:bookmarkStart w:id="36" w:name="_Toc51948926"/>
      <w:bookmarkStart w:id="37" w:name="_Toc155372148"/>
      <w:bookmarkStart w:id="38" w:name="_Toc146294943"/>
      <w:bookmarkStart w:id="39" w:name="_Toc20209080"/>
      <w:bookmarkStart w:id="40" w:name="_Toc27581328"/>
      <w:bookmarkStart w:id="41" w:name="_Toc36113479"/>
      <w:bookmarkStart w:id="42" w:name="_Toc45212737"/>
      <w:bookmarkStart w:id="43" w:name="_Toc51932250"/>
      <w:bookmarkStart w:id="44" w:name="_Toc138339432"/>
      <w:bookmarkStart w:id="45" w:name="_Toc131389957"/>
      <w:bookmarkStart w:id="46" w:name="_Hlk142900693"/>
      <w:bookmarkStart w:id="47" w:name="_Toc138339418"/>
      <w:bookmarkStart w:id="48" w:name="_Toc20209066"/>
      <w:bookmarkStart w:id="49" w:name="_Toc27581314"/>
      <w:bookmarkStart w:id="50" w:name="_Toc36113465"/>
      <w:bookmarkStart w:id="51" w:name="_Toc45212723"/>
      <w:bookmarkStart w:id="52" w:name="_Toc51932236"/>
      <w:bookmarkStart w:id="53" w:name="_Toc131299295"/>
      <w:bookmarkStart w:id="54" w:name="_Toc20209062"/>
      <w:bookmarkStart w:id="55" w:name="_Toc27581307"/>
      <w:bookmarkStart w:id="56" w:name="_Toc36113458"/>
      <w:bookmarkStart w:id="57" w:name="_Toc45212716"/>
      <w:bookmarkStart w:id="58" w:name="_Toc51932229"/>
      <w:bookmarkStart w:id="59" w:name="_Toc131299288"/>
      <w:bookmarkStart w:id="60" w:name="_Toc27581309"/>
      <w:bookmarkStart w:id="61" w:name="_Toc36113460"/>
      <w:bookmarkStart w:id="62" w:name="_Toc45212718"/>
      <w:bookmarkStart w:id="63" w:name="_Toc51932231"/>
      <w:bookmarkStart w:id="64" w:name="_Toc131299290"/>
      <w:bookmarkStart w:id="65" w:name="_Toc131299292"/>
      <w:bookmarkStart w:id="66" w:name="_Toc20209078"/>
      <w:bookmarkStart w:id="67" w:name="_Toc27581326"/>
      <w:bookmarkStart w:id="68" w:name="_Toc36113477"/>
      <w:bookmarkStart w:id="69" w:name="_Toc45212735"/>
      <w:bookmarkStart w:id="70" w:name="_Toc51932248"/>
      <w:bookmarkStart w:id="71" w:name="_Toc131299307"/>
      <w:bookmarkStart w:id="72" w:name="_Toc131692849"/>
      <w:bookmarkStart w:id="73" w:name="_Toc123644892"/>
      <w:bookmarkStart w:id="74" w:name="_Toc114863109"/>
      <w:bookmarkStart w:id="75" w:name="_Toc114476508"/>
      <w:bookmarkStart w:id="76" w:name="_Toc20232828"/>
      <w:bookmarkStart w:id="77" w:name="_Toc27746931"/>
      <w:bookmarkStart w:id="78" w:name="_Toc36213115"/>
      <w:bookmarkStart w:id="79" w:name="_Toc36657292"/>
      <w:bookmarkStart w:id="80" w:name="_Toc45286957"/>
      <w:bookmarkStart w:id="81" w:name="_Toc51948226"/>
      <w:bookmarkStart w:id="82" w:name="_Toc51949318"/>
      <w:bookmarkStart w:id="83" w:name="_Toc106796341"/>
      <w:bookmarkStart w:id="84" w:name="_Toc20232839"/>
      <w:bookmarkStart w:id="85" w:name="_Toc27746943"/>
      <w:bookmarkStart w:id="86" w:name="_Toc36213127"/>
      <w:bookmarkStart w:id="87" w:name="_Toc36657304"/>
      <w:bookmarkStart w:id="88" w:name="_Toc45286969"/>
      <w:bookmarkStart w:id="89" w:name="_Toc51948238"/>
      <w:bookmarkStart w:id="90" w:name="_Toc51949330"/>
      <w:bookmarkStart w:id="91" w:name="_Toc106796353"/>
      <w:bookmarkStart w:id="92" w:name="_Toc20232810"/>
      <w:bookmarkStart w:id="93" w:name="_Toc27746913"/>
      <w:bookmarkStart w:id="94" w:name="_Toc36213097"/>
      <w:bookmarkStart w:id="95" w:name="_Toc36657274"/>
      <w:bookmarkStart w:id="96" w:name="_Toc45286939"/>
      <w:bookmarkStart w:id="97" w:name="_Toc51948208"/>
      <w:bookmarkStart w:id="98" w:name="_Toc51949300"/>
      <w:bookmarkStart w:id="99" w:name="_Toc106796323"/>
      <w:bookmarkStart w:id="100" w:name="_Toc20232861"/>
      <w:bookmarkStart w:id="101" w:name="_Toc27746965"/>
      <w:bookmarkStart w:id="102" w:name="_Toc36213149"/>
      <w:bookmarkStart w:id="103" w:name="_Toc36657326"/>
      <w:bookmarkStart w:id="104" w:name="_Toc45286991"/>
      <w:bookmarkStart w:id="105" w:name="_Toc51948260"/>
      <w:bookmarkStart w:id="106" w:name="_Toc51949352"/>
      <w:bookmarkStart w:id="107" w:name="_Toc106796381"/>
      <w:bookmarkStart w:id="108" w:name="_Toc98350607"/>
      <w:bookmarkStart w:id="109" w:name="_Toc20218092"/>
      <w:bookmarkStart w:id="110" w:name="_Toc27743977"/>
      <w:bookmarkStart w:id="111" w:name="_Toc35959548"/>
      <w:bookmarkStart w:id="112" w:name="_Toc45202981"/>
      <w:bookmarkStart w:id="113" w:name="_Toc45700357"/>
      <w:bookmarkStart w:id="114" w:name="_Toc51920093"/>
      <w:bookmarkStart w:id="115" w:name="_Toc68251153"/>
      <w:bookmarkStart w:id="116" w:name="_Toc99061319"/>
      <w:bookmarkStart w:id="117" w:name="_Toc20233212"/>
      <w:bookmarkStart w:id="118" w:name="_Toc27747336"/>
      <w:bookmarkStart w:id="119" w:name="_Toc36213527"/>
      <w:bookmarkStart w:id="120" w:name="_Toc36657704"/>
      <w:bookmarkStart w:id="121" w:name="_Toc45287379"/>
      <w:bookmarkStart w:id="122" w:name="_Toc51948654"/>
      <w:bookmarkStart w:id="123" w:name="_Toc51949746"/>
      <w:bookmarkStart w:id="124" w:name="_Toc98754128"/>
      <w:r w:rsidRPr="00E16A42">
        <w:rPr>
          <w:rFonts w:hint="eastAsia"/>
          <w:lang w:eastAsia="zh-CN"/>
        </w:rPr>
        <w:t>11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lang w:eastAsia="zh-CN"/>
        </w:rPr>
        <w:tab/>
      </w:r>
      <w:bookmarkStart w:id="125" w:name="OLE_LINK11"/>
      <w:r w:rsidRPr="00E16A42">
        <w:rPr>
          <w:rFonts w:hint="eastAsia"/>
          <w:lang w:eastAsia="zh-CN"/>
        </w:rPr>
        <w:t>LMF LCS-UP address</w:t>
      </w:r>
      <w:bookmarkEnd w:id="2"/>
      <w:bookmarkEnd w:id="125"/>
    </w:p>
    <w:p w14:paraId="47139C5A" w14:textId="77777777" w:rsidR="001A3B9C" w:rsidRPr="00E16A42" w:rsidRDefault="001A3B9C" w:rsidP="001A3B9C">
      <w:pPr>
        <w:rPr>
          <w:rFonts w:eastAsia="Malgun Gothic"/>
          <w:lang w:val="en-US"/>
        </w:rPr>
      </w:pPr>
      <w:r w:rsidRPr="00E16A42">
        <w:t xml:space="preserve">The purpose of the </w:t>
      </w:r>
      <w:r w:rsidRPr="00E16A42">
        <w:rPr>
          <w:rFonts w:hint="eastAsia"/>
          <w:lang w:eastAsia="zh-CN"/>
        </w:rPr>
        <w:t>LMF LCS-UP address</w:t>
      </w:r>
      <w:r w:rsidRPr="00E16A42">
        <w:rPr>
          <w:lang w:val="en-US"/>
        </w:rPr>
        <w:t xml:space="preserve"> </w:t>
      </w:r>
      <w:r w:rsidRPr="00E16A42">
        <w:rPr>
          <w:rFonts w:hint="eastAsia"/>
          <w:lang w:val="en-US" w:eastAsia="zh-CN"/>
        </w:rPr>
        <w:t xml:space="preserve">information </w:t>
      </w:r>
      <w:r w:rsidRPr="00E16A42">
        <w:rPr>
          <w:lang w:val="en-US"/>
        </w:rPr>
        <w:t xml:space="preserve">element is to carry the </w:t>
      </w:r>
      <w:r w:rsidRPr="00E16A42">
        <w:rPr>
          <w:rFonts w:hint="eastAsia"/>
          <w:lang w:val="en-US" w:eastAsia="zh-CN"/>
        </w:rPr>
        <w:t xml:space="preserve">user plane positioning </w:t>
      </w:r>
      <w:r w:rsidRPr="00E16A42">
        <w:rPr>
          <w:lang w:val="en-US"/>
        </w:rPr>
        <w:t xml:space="preserve">address of </w:t>
      </w:r>
      <w:r w:rsidRPr="00E16A42">
        <w:t xml:space="preserve">the </w:t>
      </w:r>
      <w:r w:rsidRPr="00E16A42">
        <w:rPr>
          <w:rFonts w:hint="eastAsia"/>
          <w:lang w:eastAsia="zh-CN"/>
        </w:rPr>
        <w:t>LMF</w:t>
      </w:r>
      <w:r w:rsidRPr="00E16A42">
        <w:rPr>
          <w:rFonts w:eastAsia="MS Mincho"/>
        </w:rPr>
        <w:t>.</w:t>
      </w:r>
    </w:p>
    <w:p w14:paraId="5662072E" w14:textId="77777777" w:rsidR="001A3B9C" w:rsidRPr="00E16A42" w:rsidRDefault="001A3B9C" w:rsidP="001A3B9C">
      <w:pPr>
        <w:rPr>
          <w:lang w:val="en-US"/>
        </w:rPr>
      </w:pPr>
      <w:r w:rsidRPr="00E16A42">
        <w:rPr>
          <w:lang w:val="en-US"/>
        </w:rPr>
        <w:t xml:space="preserve">The </w:t>
      </w:r>
      <w:r w:rsidRPr="00E16A42">
        <w:rPr>
          <w:rFonts w:hint="eastAsia"/>
          <w:lang w:eastAsia="zh-CN"/>
        </w:rPr>
        <w:t>LMF LCS-UP address</w:t>
      </w:r>
      <w:r w:rsidRPr="00E16A42">
        <w:rPr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3.1.1</w:t>
      </w:r>
      <w:r w:rsidRPr="00E16A42">
        <w:t xml:space="preserve"> </w:t>
      </w:r>
      <w:r w:rsidRPr="00E16A42">
        <w:rPr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3.1.1</w:t>
      </w:r>
      <w:r w:rsidRPr="00E16A42">
        <w:rPr>
          <w:lang w:val="en-US"/>
        </w:rPr>
        <w:t>.</w:t>
      </w:r>
    </w:p>
    <w:p w14:paraId="09BA4B6D" w14:textId="77777777" w:rsidR="001A3B9C" w:rsidRPr="00E16A42" w:rsidRDefault="001A3B9C" w:rsidP="001A3B9C">
      <w:pPr>
        <w:rPr>
          <w:lang w:eastAsia="zh-CN"/>
        </w:rPr>
      </w:pPr>
      <w:r w:rsidRPr="00E16A42">
        <w:rPr>
          <w:lang w:val="en-US"/>
        </w:rPr>
        <w:t>The</w:t>
      </w:r>
      <w:r w:rsidRPr="00E16A42">
        <w:rPr>
          <w:rFonts w:hint="eastAsia"/>
          <w:lang w:eastAsia="zh-CN"/>
        </w:rPr>
        <w:t xml:space="preserve"> LMF LCS-UP address</w:t>
      </w:r>
      <w:r w:rsidRPr="00E16A42">
        <w:rPr>
          <w:lang w:val="en-US"/>
        </w:rPr>
        <w:t xml:space="preserve"> information element</w:t>
      </w:r>
      <w:r w:rsidRPr="00E16A42">
        <w:t xml:space="preserve"> </w:t>
      </w:r>
      <w:r w:rsidRPr="00E16A42">
        <w:rPr>
          <w:lang w:val="en-US"/>
        </w:rPr>
        <w:t xml:space="preserve">is a type 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 xml:space="preserve"> information element with minimum length of 4 octets and maximum length of 25</w:t>
      </w:r>
      <w:r w:rsidRPr="00E16A42">
        <w:rPr>
          <w:rFonts w:hint="eastAsia"/>
          <w:lang w:val="en-US" w:eastAsia="zh-CN"/>
        </w:rPr>
        <w:t>7</w:t>
      </w:r>
      <w:r w:rsidRPr="00E16A42">
        <w:rPr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A3B9C" w:rsidRPr="00E16A42" w14:paraId="7897FDD2" w14:textId="77777777" w:rsidTr="009935A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C54A9" w14:textId="77777777" w:rsidR="001A3B9C" w:rsidRPr="00E16A42" w:rsidRDefault="001A3B9C" w:rsidP="009935AC">
            <w:pPr>
              <w:pStyle w:val="TAC"/>
            </w:pPr>
            <w:r w:rsidRPr="00E16A4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8BCD8" w14:textId="77777777" w:rsidR="001A3B9C" w:rsidRPr="00E16A42" w:rsidRDefault="001A3B9C" w:rsidP="009935AC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1A86D" w14:textId="77777777" w:rsidR="001A3B9C" w:rsidRPr="00E16A42" w:rsidRDefault="001A3B9C" w:rsidP="009935AC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71E09" w14:textId="77777777" w:rsidR="001A3B9C" w:rsidRPr="00E16A42" w:rsidRDefault="001A3B9C" w:rsidP="009935AC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2134" w14:textId="77777777" w:rsidR="001A3B9C" w:rsidRPr="00E16A42" w:rsidRDefault="001A3B9C" w:rsidP="009935AC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E8AE1" w14:textId="77777777" w:rsidR="001A3B9C" w:rsidRPr="00E16A42" w:rsidRDefault="001A3B9C" w:rsidP="009935AC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29C0D" w14:textId="77777777" w:rsidR="001A3B9C" w:rsidRPr="00E16A42" w:rsidRDefault="001A3B9C" w:rsidP="009935AC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96F0C" w14:textId="77777777" w:rsidR="001A3B9C" w:rsidRPr="00E16A42" w:rsidRDefault="001A3B9C" w:rsidP="009935AC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05EE69" w14:textId="77777777" w:rsidR="001A3B9C" w:rsidRPr="00E16A42" w:rsidRDefault="001A3B9C" w:rsidP="009935AC">
            <w:pPr>
              <w:pStyle w:val="TAL"/>
            </w:pPr>
          </w:p>
        </w:tc>
      </w:tr>
      <w:tr w:rsidR="001A3B9C" w:rsidRPr="00E16A42" w14:paraId="3BE20125" w14:textId="77777777" w:rsidTr="009935AC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4CA8" w14:textId="77777777" w:rsidR="001A3B9C" w:rsidRPr="00E16A42" w:rsidRDefault="001A3B9C" w:rsidP="009935AC">
            <w:pPr>
              <w:pStyle w:val="TAC"/>
            </w:pP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6D479" w14:textId="77777777" w:rsidR="001A3B9C" w:rsidRPr="00E16A42" w:rsidRDefault="001A3B9C" w:rsidP="009935AC">
            <w:pPr>
              <w:pStyle w:val="TAL"/>
            </w:pPr>
            <w:r w:rsidRPr="00E16A42">
              <w:t>octet 1</w:t>
            </w:r>
          </w:p>
        </w:tc>
      </w:tr>
      <w:tr w:rsidR="001A3B9C" w:rsidRPr="00E16A42" w14:paraId="31F03E3C" w14:textId="77777777" w:rsidTr="009935AC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C474" w14:textId="77777777" w:rsidR="001A3B9C" w:rsidRPr="00E16A42" w:rsidRDefault="001A3B9C" w:rsidP="009935AC">
            <w:pPr>
              <w:pStyle w:val="TAC"/>
              <w:rPr>
                <w:lang w:val="en-US"/>
              </w:rPr>
            </w:pPr>
            <w:r w:rsidRPr="00E16A42">
              <w:rPr>
                <w:lang w:eastAsia="zh-CN"/>
              </w:rPr>
              <w:t xml:space="preserve">Length of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rFonts w:hint="eastAsia"/>
                <w:lang w:val="en-US" w:eastAsia="zh-CN"/>
              </w:rPr>
              <w:t xml:space="preserve"> </w:t>
            </w:r>
            <w:r w:rsidRPr="00E16A42">
              <w:rPr>
                <w:lang w:val="en-US"/>
              </w:rP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477214" w14:textId="77777777" w:rsidR="001A3B9C" w:rsidRPr="00E16A42" w:rsidRDefault="001A3B9C" w:rsidP="009935AC">
            <w:pPr>
              <w:pStyle w:val="TAL"/>
            </w:pPr>
            <w:r w:rsidRPr="00E16A42">
              <w:t>octet 2</w:t>
            </w:r>
          </w:p>
        </w:tc>
      </w:tr>
      <w:tr w:rsidR="001A3B9C" w:rsidRPr="00E16A42" w14:paraId="412C45F3" w14:textId="77777777" w:rsidTr="009935AC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5CE2" w14:textId="77777777" w:rsidR="001A3B9C" w:rsidRPr="00E16A42" w:rsidRDefault="001A3B9C" w:rsidP="009935AC">
            <w:pPr>
              <w:pStyle w:val="TAC"/>
            </w:pPr>
            <w:r w:rsidRPr="00E16A42">
              <w:rPr>
                <w:rFonts w:hint="eastAsia"/>
                <w:lang w:eastAsia="zh-CN"/>
              </w:rPr>
              <w:t xml:space="preserve">LMF LCS-UP address </w:t>
            </w:r>
            <w:r w:rsidRPr="00E16A42"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8492F" w14:textId="77777777" w:rsidR="001A3B9C" w:rsidRPr="00E16A42" w:rsidRDefault="001A3B9C" w:rsidP="009935AC">
            <w:pPr>
              <w:pStyle w:val="TAL"/>
            </w:pPr>
            <w:r w:rsidRPr="00E16A42">
              <w:t>octet 3</w:t>
            </w:r>
          </w:p>
        </w:tc>
      </w:tr>
      <w:tr w:rsidR="001A3B9C" w:rsidRPr="00E16A42" w14:paraId="6391BBD7" w14:textId="77777777" w:rsidTr="009935AC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45C1" w14:textId="77777777" w:rsidR="001A3B9C" w:rsidRPr="00E16A42" w:rsidRDefault="001A3B9C" w:rsidP="009935AC">
            <w:pPr>
              <w:pStyle w:val="TAC"/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4EC16" w14:textId="77777777" w:rsidR="001A3B9C" w:rsidRPr="00E16A42" w:rsidRDefault="001A3B9C" w:rsidP="009935AC">
            <w:pPr>
              <w:pStyle w:val="TAL"/>
            </w:pPr>
            <w:r w:rsidRPr="00E16A42">
              <w:t>octets 4-z</w:t>
            </w:r>
          </w:p>
        </w:tc>
      </w:tr>
    </w:tbl>
    <w:p w14:paraId="68E01B9E" w14:textId="77777777" w:rsidR="001A3B9C" w:rsidRPr="00E16A42" w:rsidRDefault="001A3B9C" w:rsidP="001A3B9C">
      <w:pPr>
        <w:pStyle w:val="TF"/>
      </w:pPr>
      <w:r w:rsidRPr="00E16A42">
        <w:t>Figure </w:t>
      </w:r>
      <w:r w:rsidRPr="00E16A42">
        <w:rPr>
          <w:rFonts w:hint="eastAsia"/>
          <w:lang w:eastAsia="zh-CN"/>
        </w:rPr>
        <w:t>11.3.1.1</w:t>
      </w:r>
      <w:r w:rsidRPr="00E16A42">
        <w:t xml:space="preserve">: </w:t>
      </w:r>
      <w:r w:rsidRPr="00E16A42">
        <w:rPr>
          <w:rFonts w:hint="eastAsia"/>
          <w:lang w:eastAsia="zh-CN"/>
        </w:rPr>
        <w:t>LMF LCS-UP address</w:t>
      </w:r>
      <w:r w:rsidRPr="00E16A42">
        <w:rPr>
          <w:lang w:val="en-US"/>
        </w:rPr>
        <w:t xml:space="preserve"> </w:t>
      </w:r>
      <w:r w:rsidRPr="00E16A42">
        <w:t>information element</w:t>
      </w:r>
    </w:p>
    <w:p w14:paraId="7890678B" w14:textId="77777777" w:rsidR="001A3B9C" w:rsidRPr="00E16A42" w:rsidRDefault="001A3B9C" w:rsidP="001A3B9C">
      <w:pPr>
        <w:pStyle w:val="TH"/>
        <w:rPr>
          <w:lang w:val="en-US"/>
        </w:rPr>
      </w:pPr>
      <w:r w:rsidRPr="00E16A42">
        <w:rPr>
          <w:lang w:val="en-US"/>
        </w:rPr>
        <w:lastRenderedPageBreak/>
        <w:t>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.1</w:t>
      </w:r>
      <w:r w:rsidRPr="00E16A42">
        <w:rPr>
          <w:lang w:val="en-US"/>
        </w:rPr>
        <w:t xml:space="preserve">: </w:t>
      </w:r>
      <w:r w:rsidRPr="00E16A42">
        <w:rPr>
          <w:rFonts w:hint="eastAsia"/>
          <w:lang w:eastAsia="zh-CN"/>
        </w:rPr>
        <w:t>LMF LCS-UP address</w:t>
      </w:r>
      <w:r w:rsidRPr="00E16A42">
        <w:rPr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1A3B9C" w:rsidRPr="00E16A42" w14:paraId="18DFD897" w14:textId="77777777" w:rsidTr="009935AC">
        <w:trPr>
          <w:cantSplit/>
          <w:jc w:val="center"/>
        </w:trPr>
        <w:tc>
          <w:tcPr>
            <w:tcW w:w="7087" w:type="dxa"/>
            <w:gridSpan w:val="10"/>
          </w:tcPr>
          <w:p w14:paraId="56E135F5" w14:textId="77777777" w:rsidR="001A3B9C" w:rsidRPr="00E16A42" w:rsidRDefault="001A3B9C" w:rsidP="009935A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type </w:t>
            </w:r>
            <w:r w:rsidRPr="00E16A42">
              <w:t>(octet 3)</w:t>
            </w:r>
          </w:p>
        </w:tc>
      </w:tr>
      <w:tr w:rsidR="001A3B9C" w:rsidRPr="00E16A42" w14:paraId="286601A1" w14:textId="77777777" w:rsidTr="009935AC">
        <w:trPr>
          <w:cantSplit/>
          <w:jc w:val="center"/>
        </w:trPr>
        <w:tc>
          <w:tcPr>
            <w:tcW w:w="7087" w:type="dxa"/>
            <w:gridSpan w:val="10"/>
          </w:tcPr>
          <w:p w14:paraId="5E84D180" w14:textId="77777777" w:rsidR="001A3B9C" w:rsidRPr="00E16A42" w:rsidRDefault="001A3B9C" w:rsidP="009935AC">
            <w:pPr>
              <w:pStyle w:val="TAL"/>
              <w:rPr>
                <w:lang w:eastAsia="zh-CN"/>
              </w:rPr>
            </w:pPr>
            <w:r w:rsidRPr="00E16A42">
              <w:t>Bits</w:t>
            </w:r>
          </w:p>
        </w:tc>
      </w:tr>
      <w:tr w:rsidR="001A3B9C" w:rsidRPr="00E16A42" w14:paraId="5EE34BC1" w14:textId="77777777" w:rsidTr="009935AC">
        <w:trPr>
          <w:cantSplit/>
          <w:jc w:val="center"/>
        </w:trPr>
        <w:tc>
          <w:tcPr>
            <w:tcW w:w="354" w:type="dxa"/>
          </w:tcPr>
          <w:p w14:paraId="6C594711" w14:textId="77777777" w:rsidR="001A3B9C" w:rsidRPr="00E16A42" w:rsidRDefault="001A3B9C" w:rsidP="009935AC">
            <w:pPr>
              <w:pStyle w:val="TAL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354" w:type="dxa"/>
          </w:tcPr>
          <w:p w14:paraId="38083F41" w14:textId="77777777" w:rsidR="001A3B9C" w:rsidRPr="00E16A42" w:rsidRDefault="001A3B9C" w:rsidP="009935AC">
            <w:pPr>
              <w:pStyle w:val="TAL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355" w:type="dxa"/>
          </w:tcPr>
          <w:p w14:paraId="2F6F5FA1" w14:textId="77777777" w:rsidR="001A3B9C" w:rsidRPr="00E16A42" w:rsidRDefault="001A3B9C" w:rsidP="009935AC">
            <w:pPr>
              <w:pStyle w:val="TAL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354" w:type="dxa"/>
          </w:tcPr>
          <w:p w14:paraId="5EB4741C" w14:textId="77777777" w:rsidR="001A3B9C" w:rsidRPr="00E16A42" w:rsidRDefault="001A3B9C" w:rsidP="009935AC">
            <w:pPr>
              <w:pStyle w:val="TAL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354" w:type="dxa"/>
          </w:tcPr>
          <w:p w14:paraId="4BD74118" w14:textId="77777777" w:rsidR="001A3B9C" w:rsidRPr="00E16A42" w:rsidRDefault="001A3B9C" w:rsidP="009935AC">
            <w:pPr>
              <w:pStyle w:val="TAL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355" w:type="dxa"/>
          </w:tcPr>
          <w:p w14:paraId="1BE91747" w14:textId="77777777" w:rsidR="001A3B9C" w:rsidRPr="00E16A42" w:rsidRDefault="001A3B9C" w:rsidP="009935AC">
            <w:pPr>
              <w:pStyle w:val="TAL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354" w:type="dxa"/>
          </w:tcPr>
          <w:p w14:paraId="582EC54D" w14:textId="77777777" w:rsidR="001A3B9C" w:rsidRPr="00E16A42" w:rsidRDefault="001A3B9C" w:rsidP="009935AC">
            <w:pPr>
              <w:pStyle w:val="TAL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354" w:type="dxa"/>
          </w:tcPr>
          <w:p w14:paraId="1553F1E4" w14:textId="77777777" w:rsidR="001A3B9C" w:rsidRPr="00E16A42" w:rsidRDefault="001A3B9C" w:rsidP="009935AC">
            <w:pPr>
              <w:pStyle w:val="TAL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355" w:type="dxa"/>
          </w:tcPr>
          <w:p w14:paraId="50738647" w14:textId="77777777" w:rsidR="001A3B9C" w:rsidRPr="00E16A42" w:rsidRDefault="001A3B9C" w:rsidP="009935AC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7AF33272" w14:textId="77777777" w:rsidR="001A3B9C" w:rsidRPr="00E16A42" w:rsidRDefault="001A3B9C" w:rsidP="009935AC">
            <w:pPr>
              <w:pStyle w:val="TAL"/>
              <w:rPr>
                <w:b/>
              </w:rPr>
            </w:pPr>
          </w:p>
        </w:tc>
      </w:tr>
      <w:tr w:rsidR="001A3B9C" w:rsidRPr="00E16A42" w14:paraId="4666DA83" w14:textId="77777777" w:rsidTr="009935AC">
        <w:trPr>
          <w:cantSplit/>
          <w:jc w:val="center"/>
        </w:trPr>
        <w:tc>
          <w:tcPr>
            <w:tcW w:w="354" w:type="dxa"/>
          </w:tcPr>
          <w:p w14:paraId="50DE0D32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71AD0815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161C146E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4E486ABF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4B33F05C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2298E47F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5E82A544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550B0655" w14:textId="77777777" w:rsidR="001A3B9C" w:rsidRPr="00E16A42" w:rsidRDefault="001A3B9C" w:rsidP="009935AC">
            <w:pPr>
              <w:pStyle w:val="TAL"/>
            </w:pPr>
            <w:r w:rsidRPr="00E16A42">
              <w:t>1</w:t>
            </w:r>
          </w:p>
        </w:tc>
        <w:tc>
          <w:tcPr>
            <w:tcW w:w="355" w:type="dxa"/>
          </w:tcPr>
          <w:p w14:paraId="22FEC28C" w14:textId="77777777" w:rsidR="001A3B9C" w:rsidRPr="00E16A42" w:rsidRDefault="001A3B9C" w:rsidP="009935AC">
            <w:pPr>
              <w:pStyle w:val="TAL"/>
            </w:pPr>
          </w:p>
        </w:tc>
        <w:tc>
          <w:tcPr>
            <w:tcW w:w="3898" w:type="dxa"/>
          </w:tcPr>
          <w:p w14:paraId="227A3C45" w14:textId="77777777" w:rsidR="001A3B9C" w:rsidRPr="00E16A42" w:rsidRDefault="001A3B9C" w:rsidP="009935AC">
            <w:pPr>
              <w:pStyle w:val="TAL"/>
            </w:pPr>
            <w:r w:rsidRPr="00E16A42">
              <w:t>IPv4</w:t>
            </w:r>
          </w:p>
        </w:tc>
      </w:tr>
      <w:tr w:rsidR="001A3B9C" w:rsidRPr="00E16A42" w14:paraId="10C9E486" w14:textId="77777777" w:rsidTr="009935AC">
        <w:trPr>
          <w:cantSplit/>
          <w:jc w:val="center"/>
        </w:trPr>
        <w:tc>
          <w:tcPr>
            <w:tcW w:w="354" w:type="dxa"/>
          </w:tcPr>
          <w:p w14:paraId="72D9BD50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26408B38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15299F37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78CDB979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07515584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564A547C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7C980757" w14:textId="77777777" w:rsidR="001A3B9C" w:rsidRPr="00E16A42" w:rsidRDefault="001A3B9C" w:rsidP="009935AC">
            <w:pPr>
              <w:pStyle w:val="TAL"/>
            </w:pPr>
            <w:r w:rsidRPr="00E16A42">
              <w:t>1</w:t>
            </w:r>
          </w:p>
        </w:tc>
        <w:tc>
          <w:tcPr>
            <w:tcW w:w="354" w:type="dxa"/>
          </w:tcPr>
          <w:p w14:paraId="6F5E7CD4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16E7C455" w14:textId="77777777" w:rsidR="001A3B9C" w:rsidRPr="00E16A42" w:rsidRDefault="001A3B9C" w:rsidP="009935AC">
            <w:pPr>
              <w:pStyle w:val="TAL"/>
            </w:pPr>
          </w:p>
        </w:tc>
        <w:tc>
          <w:tcPr>
            <w:tcW w:w="3898" w:type="dxa"/>
          </w:tcPr>
          <w:p w14:paraId="5463B955" w14:textId="77777777" w:rsidR="001A3B9C" w:rsidRPr="00E16A42" w:rsidRDefault="001A3B9C" w:rsidP="009935AC">
            <w:pPr>
              <w:pStyle w:val="TAL"/>
            </w:pPr>
            <w:r w:rsidRPr="00E16A42">
              <w:t>IPv6</w:t>
            </w:r>
          </w:p>
        </w:tc>
      </w:tr>
      <w:tr w:rsidR="001A3B9C" w:rsidRPr="00E16A42" w14:paraId="527350F6" w14:textId="77777777" w:rsidTr="009935AC">
        <w:trPr>
          <w:cantSplit/>
          <w:jc w:val="center"/>
        </w:trPr>
        <w:tc>
          <w:tcPr>
            <w:tcW w:w="354" w:type="dxa"/>
          </w:tcPr>
          <w:p w14:paraId="2C5098B6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2AFF4227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1D99A950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2B011F0E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65113061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5F79E057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61A0410C" w14:textId="77777777" w:rsidR="001A3B9C" w:rsidRPr="00E16A42" w:rsidRDefault="001A3B9C" w:rsidP="009935AC">
            <w:pPr>
              <w:pStyle w:val="TAL"/>
            </w:pPr>
            <w:r w:rsidRPr="00E16A42">
              <w:t>1</w:t>
            </w:r>
          </w:p>
        </w:tc>
        <w:tc>
          <w:tcPr>
            <w:tcW w:w="354" w:type="dxa"/>
          </w:tcPr>
          <w:p w14:paraId="5BEC4239" w14:textId="77777777" w:rsidR="001A3B9C" w:rsidRPr="00E16A42" w:rsidRDefault="001A3B9C" w:rsidP="009935AC">
            <w:pPr>
              <w:pStyle w:val="TAL"/>
            </w:pPr>
            <w:r w:rsidRPr="00E16A42">
              <w:t>1</w:t>
            </w:r>
          </w:p>
        </w:tc>
        <w:tc>
          <w:tcPr>
            <w:tcW w:w="355" w:type="dxa"/>
          </w:tcPr>
          <w:p w14:paraId="11B56EE2" w14:textId="77777777" w:rsidR="001A3B9C" w:rsidRPr="00E16A42" w:rsidRDefault="001A3B9C" w:rsidP="009935AC">
            <w:pPr>
              <w:pStyle w:val="TAL"/>
            </w:pPr>
          </w:p>
        </w:tc>
        <w:tc>
          <w:tcPr>
            <w:tcW w:w="3898" w:type="dxa"/>
          </w:tcPr>
          <w:p w14:paraId="786B9656" w14:textId="77777777" w:rsidR="001A3B9C" w:rsidRPr="00E16A42" w:rsidRDefault="001A3B9C" w:rsidP="009935AC">
            <w:pPr>
              <w:pStyle w:val="TAL"/>
            </w:pPr>
            <w:r w:rsidRPr="00E16A42">
              <w:t>IPv4v6</w:t>
            </w:r>
          </w:p>
        </w:tc>
      </w:tr>
      <w:tr w:rsidR="001A3B9C" w:rsidRPr="00E16A42" w14:paraId="156A62F6" w14:textId="77777777" w:rsidTr="009935AC">
        <w:trPr>
          <w:cantSplit/>
          <w:jc w:val="center"/>
        </w:trPr>
        <w:tc>
          <w:tcPr>
            <w:tcW w:w="354" w:type="dxa"/>
          </w:tcPr>
          <w:p w14:paraId="2CF5C09D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6AEB194E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5836B01C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450EF5DE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69FB1B5D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6155B731" w14:textId="77777777" w:rsidR="001A3B9C" w:rsidRPr="00E16A42" w:rsidRDefault="001A3B9C" w:rsidP="009935AC">
            <w:pPr>
              <w:pStyle w:val="TAL"/>
            </w:pPr>
            <w:r w:rsidRPr="00E16A42">
              <w:t>1</w:t>
            </w:r>
          </w:p>
        </w:tc>
        <w:tc>
          <w:tcPr>
            <w:tcW w:w="354" w:type="dxa"/>
          </w:tcPr>
          <w:p w14:paraId="3061CF08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335045E4" w14:textId="77777777" w:rsidR="001A3B9C" w:rsidRPr="00E16A42" w:rsidRDefault="001A3B9C" w:rsidP="009935AC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29960975" w14:textId="77777777" w:rsidR="001A3B9C" w:rsidRPr="00E16A42" w:rsidRDefault="001A3B9C" w:rsidP="009935AC">
            <w:pPr>
              <w:pStyle w:val="TAL"/>
            </w:pPr>
          </w:p>
        </w:tc>
        <w:tc>
          <w:tcPr>
            <w:tcW w:w="3898" w:type="dxa"/>
          </w:tcPr>
          <w:p w14:paraId="7BF587DF" w14:textId="77777777" w:rsidR="001A3B9C" w:rsidRPr="00E16A42" w:rsidRDefault="001A3B9C" w:rsidP="009935AC">
            <w:pPr>
              <w:pStyle w:val="TAL"/>
            </w:pPr>
            <w:r w:rsidRPr="00E16A42">
              <w:t>FQDN</w:t>
            </w:r>
          </w:p>
        </w:tc>
      </w:tr>
      <w:tr w:rsidR="0057163F" w:rsidRPr="00E16A42" w14:paraId="4595C4E8" w14:textId="77777777" w:rsidTr="009935AC">
        <w:trPr>
          <w:cantSplit/>
          <w:jc w:val="center"/>
          <w:ins w:id="126" w:author="Yumei Song" w:date="2024-10-24T15:38:00Z"/>
        </w:trPr>
        <w:tc>
          <w:tcPr>
            <w:tcW w:w="354" w:type="dxa"/>
          </w:tcPr>
          <w:p w14:paraId="59E53F92" w14:textId="08858840" w:rsidR="0057163F" w:rsidRPr="00E16A42" w:rsidRDefault="0057163F" w:rsidP="0057163F">
            <w:pPr>
              <w:pStyle w:val="TAL"/>
              <w:rPr>
                <w:ins w:id="127" w:author="Yumei Song" w:date="2024-10-24T15:38:00Z"/>
              </w:rPr>
            </w:pPr>
            <w:ins w:id="128" w:author="Yumei Song" w:date="2024-10-24T15:38:00Z">
              <w:r w:rsidRPr="00E16A42">
                <w:t>0</w:t>
              </w:r>
            </w:ins>
          </w:p>
        </w:tc>
        <w:tc>
          <w:tcPr>
            <w:tcW w:w="354" w:type="dxa"/>
          </w:tcPr>
          <w:p w14:paraId="4AC4A96B" w14:textId="05C8B042" w:rsidR="0057163F" w:rsidRPr="00E16A42" w:rsidRDefault="0057163F" w:rsidP="0057163F">
            <w:pPr>
              <w:pStyle w:val="TAL"/>
              <w:rPr>
                <w:ins w:id="129" w:author="Yumei Song" w:date="2024-10-24T15:38:00Z"/>
              </w:rPr>
            </w:pPr>
            <w:ins w:id="130" w:author="Yumei Song" w:date="2024-10-24T15:38:00Z">
              <w:r w:rsidRPr="00E16A42">
                <w:t>0</w:t>
              </w:r>
            </w:ins>
          </w:p>
        </w:tc>
        <w:tc>
          <w:tcPr>
            <w:tcW w:w="355" w:type="dxa"/>
          </w:tcPr>
          <w:p w14:paraId="75A43E7E" w14:textId="7F1E7F82" w:rsidR="0057163F" w:rsidRPr="00E16A42" w:rsidRDefault="0057163F" w:rsidP="0057163F">
            <w:pPr>
              <w:pStyle w:val="TAL"/>
              <w:rPr>
                <w:ins w:id="131" w:author="Yumei Song" w:date="2024-10-24T15:38:00Z"/>
              </w:rPr>
            </w:pPr>
            <w:ins w:id="132" w:author="Yumei Song" w:date="2024-10-24T15:38:00Z">
              <w:r w:rsidRPr="00E16A42">
                <w:t>0</w:t>
              </w:r>
            </w:ins>
          </w:p>
        </w:tc>
        <w:tc>
          <w:tcPr>
            <w:tcW w:w="354" w:type="dxa"/>
          </w:tcPr>
          <w:p w14:paraId="38FE52B2" w14:textId="500E8C85" w:rsidR="0057163F" w:rsidRPr="00E16A42" w:rsidRDefault="0057163F" w:rsidP="0057163F">
            <w:pPr>
              <w:pStyle w:val="TAL"/>
              <w:rPr>
                <w:ins w:id="133" w:author="Yumei Song" w:date="2024-10-24T15:38:00Z"/>
              </w:rPr>
            </w:pPr>
            <w:ins w:id="134" w:author="Yumei Song" w:date="2024-10-24T15:38:00Z">
              <w:r w:rsidRPr="00E16A42">
                <w:t>0</w:t>
              </w:r>
            </w:ins>
          </w:p>
        </w:tc>
        <w:tc>
          <w:tcPr>
            <w:tcW w:w="354" w:type="dxa"/>
          </w:tcPr>
          <w:p w14:paraId="0FB7584D" w14:textId="5931B28A" w:rsidR="0057163F" w:rsidRPr="00E16A42" w:rsidRDefault="0057163F" w:rsidP="0057163F">
            <w:pPr>
              <w:pStyle w:val="TAL"/>
              <w:rPr>
                <w:ins w:id="135" w:author="Yumei Song" w:date="2024-10-24T15:38:00Z"/>
              </w:rPr>
            </w:pPr>
            <w:ins w:id="136" w:author="Yumei Song" w:date="2024-10-24T15:38:00Z">
              <w:r w:rsidRPr="00E16A42">
                <w:t>0</w:t>
              </w:r>
            </w:ins>
          </w:p>
        </w:tc>
        <w:tc>
          <w:tcPr>
            <w:tcW w:w="355" w:type="dxa"/>
          </w:tcPr>
          <w:p w14:paraId="07C32917" w14:textId="629B4B5F" w:rsidR="0057163F" w:rsidRPr="00E16A42" w:rsidRDefault="0057163F" w:rsidP="0057163F">
            <w:pPr>
              <w:pStyle w:val="TAL"/>
              <w:rPr>
                <w:ins w:id="137" w:author="Yumei Song" w:date="2024-10-24T15:38:00Z"/>
              </w:rPr>
            </w:pPr>
            <w:ins w:id="138" w:author="Yumei Song" w:date="2024-10-24T15:38:00Z">
              <w:r w:rsidRPr="00E16A42">
                <w:t>1</w:t>
              </w:r>
            </w:ins>
          </w:p>
        </w:tc>
        <w:tc>
          <w:tcPr>
            <w:tcW w:w="354" w:type="dxa"/>
          </w:tcPr>
          <w:p w14:paraId="650C03C9" w14:textId="7AA76349" w:rsidR="0057163F" w:rsidRPr="00E16A42" w:rsidRDefault="0057163F" w:rsidP="0057163F">
            <w:pPr>
              <w:pStyle w:val="TAL"/>
              <w:rPr>
                <w:ins w:id="139" w:author="Yumei Song" w:date="2024-10-24T15:38:00Z"/>
              </w:rPr>
            </w:pPr>
            <w:ins w:id="140" w:author="Yumei Song" w:date="2024-10-24T15:38:00Z">
              <w:r w:rsidRPr="00E16A42">
                <w:t>0</w:t>
              </w:r>
            </w:ins>
          </w:p>
        </w:tc>
        <w:tc>
          <w:tcPr>
            <w:tcW w:w="354" w:type="dxa"/>
          </w:tcPr>
          <w:p w14:paraId="18FA2B36" w14:textId="520BB6C9" w:rsidR="0057163F" w:rsidRPr="00E16A42" w:rsidRDefault="0057163F" w:rsidP="0057163F">
            <w:pPr>
              <w:pStyle w:val="TAL"/>
              <w:rPr>
                <w:ins w:id="141" w:author="Yumei Song" w:date="2024-10-24T15:38:00Z"/>
              </w:rPr>
            </w:pPr>
            <w:ins w:id="142" w:author="Yumei Song" w:date="2024-10-24T15:38:00Z">
              <w:r>
                <w:t>1</w:t>
              </w:r>
            </w:ins>
          </w:p>
        </w:tc>
        <w:tc>
          <w:tcPr>
            <w:tcW w:w="355" w:type="dxa"/>
          </w:tcPr>
          <w:p w14:paraId="50586D64" w14:textId="77777777" w:rsidR="0057163F" w:rsidRPr="00E16A42" w:rsidRDefault="0057163F" w:rsidP="0057163F">
            <w:pPr>
              <w:pStyle w:val="TAL"/>
              <w:rPr>
                <w:ins w:id="143" w:author="Yumei Song" w:date="2024-10-24T15:38:00Z"/>
              </w:rPr>
            </w:pPr>
          </w:p>
        </w:tc>
        <w:tc>
          <w:tcPr>
            <w:tcW w:w="3898" w:type="dxa"/>
          </w:tcPr>
          <w:p w14:paraId="6B6966B3" w14:textId="4D4FAA62" w:rsidR="0057163F" w:rsidRPr="00E16A42" w:rsidRDefault="00426361" w:rsidP="0057163F">
            <w:pPr>
              <w:pStyle w:val="TAL"/>
              <w:rPr>
                <w:ins w:id="144" w:author="Yumei Song" w:date="2024-10-24T15:38:00Z"/>
              </w:rPr>
            </w:pPr>
            <w:ins w:id="145" w:author="Yumei Song" w:date="2024-10-24T15:39:00Z">
              <w:r>
                <w:t>IPv4 and TCP port number</w:t>
              </w:r>
            </w:ins>
          </w:p>
        </w:tc>
      </w:tr>
      <w:tr w:rsidR="0057163F" w:rsidRPr="00E16A42" w14:paraId="692DC233" w14:textId="77777777" w:rsidTr="009935AC">
        <w:trPr>
          <w:cantSplit/>
          <w:jc w:val="center"/>
          <w:ins w:id="146" w:author="Yumei Song" w:date="2024-10-24T15:38:00Z"/>
        </w:trPr>
        <w:tc>
          <w:tcPr>
            <w:tcW w:w="354" w:type="dxa"/>
          </w:tcPr>
          <w:p w14:paraId="23D070FB" w14:textId="421E521F" w:rsidR="0057163F" w:rsidRPr="00E16A42" w:rsidRDefault="0057163F" w:rsidP="0057163F">
            <w:pPr>
              <w:pStyle w:val="TAL"/>
              <w:rPr>
                <w:ins w:id="147" w:author="Yumei Song" w:date="2024-10-24T15:38:00Z"/>
              </w:rPr>
            </w:pPr>
            <w:ins w:id="148" w:author="Yumei Song" w:date="2024-10-24T15:38:00Z">
              <w:r w:rsidRPr="00E16A42">
                <w:t>0</w:t>
              </w:r>
            </w:ins>
          </w:p>
        </w:tc>
        <w:tc>
          <w:tcPr>
            <w:tcW w:w="354" w:type="dxa"/>
          </w:tcPr>
          <w:p w14:paraId="0E8B2142" w14:textId="20413938" w:rsidR="0057163F" w:rsidRPr="00E16A42" w:rsidRDefault="0057163F" w:rsidP="0057163F">
            <w:pPr>
              <w:pStyle w:val="TAL"/>
              <w:rPr>
                <w:ins w:id="149" w:author="Yumei Song" w:date="2024-10-24T15:38:00Z"/>
              </w:rPr>
            </w:pPr>
            <w:ins w:id="150" w:author="Yumei Song" w:date="2024-10-24T15:38:00Z">
              <w:r w:rsidRPr="00E16A42">
                <w:t>0</w:t>
              </w:r>
            </w:ins>
          </w:p>
        </w:tc>
        <w:tc>
          <w:tcPr>
            <w:tcW w:w="355" w:type="dxa"/>
          </w:tcPr>
          <w:p w14:paraId="0A878CD0" w14:textId="013CD78A" w:rsidR="0057163F" w:rsidRPr="00E16A42" w:rsidRDefault="0057163F" w:rsidP="0057163F">
            <w:pPr>
              <w:pStyle w:val="TAL"/>
              <w:rPr>
                <w:ins w:id="151" w:author="Yumei Song" w:date="2024-10-24T15:38:00Z"/>
              </w:rPr>
            </w:pPr>
            <w:ins w:id="152" w:author="Yumei Song" w:date="2024-10-24T15:38:00Z">
              <w:r w:rsidRPr="00E16A42">
                <w:t>0</w:t>
              </w:r>
            </w:ins>
          </w:p>
        </w:tc>
        <w:tc>
          <w:tcPr>
            <w:tcW w:w="354" w:type="dxa"/>
          </w:tcPr>
          <w:p w14:paraId="0D31C502" w14:textId="16257378" w:rsidR="0057163F" w:rsidRPr="00E16A42" w:rsidRDefault="0057163F" w:rsidP="0057163F">
            <w:pPr>
              <w:pStyle w:val="TAL"/>
              <w:rPr>
                <w:ins w:id="153" w:author="Yumei Song" w:date="2024-10-24T15:38:00Z"/>
              </w:rPr>
            </w:pPr>
            <w:ins w:id="154" w:author="Yumei Song" w:date="2024-10-24T15:38:00Z">
              <w:r w:rsidRPr="00E16A42">
                <w:t>0</w:t>
              </w:r>
            </w:ins>
          </w:p>
        </w:tc>
        <w:tc>
          <w:tcPr>
            <w:tcW w:w="354" w:type="dxa"/>
          </w:tcPr>
          <w:p w14:paraId="495F8F1B" w14:textId="35CB8E20" w:rsidR="0057163F" w:rsidRPr="00E16A42" w:rsidRDefault="0057163F" w:rsidP="0057163F">
            <w:pPr>
              <w:pStyle w:val="TAL"/>
              <w:rPr>
                <w:ins w:id="155" w:author="Yumei Song" w:date="2024-10-24T15:38:00Z"/>
              </w:rPr>
            </w:pPr>
            <w:ins w:id="156" w:author="Yumei Song" w:date="2024-10-24T15:38:00Z">
              <w:r w:rsidRPr="00E16A42">
                <w:t>0</w:t>
              </w:r>
            </w:ins>
          </w:p>
        </w:tc>
        <w:tc>
          <w:tcPr>
            <w:tcW w:w="355" w:type="dxa"/>
          </w:tcPr>
          <w:p w14:paraId="7201CD2E" w14:textId="5D182433" w:rsidR="0057163F" w:rsidRPr="00E16A42" w:rsidRDefault="0057163F" w:rsidP="0057163F">
            <w:pPr>
              <w:pStyle w:val="TAL"/>
              <w:rPr>
                <w:ins w:id="157" w:author="Yumei Song" w:date="2024-10-24T15:38:00Z"/>
              </w:rPr>
            </w:pPr>
            <w:ins w:id="158" w:author="Yumei Song" w:date="2024-10-24T15:38:00Z">
              <w:r w:rsidRPr="00E16A42">
                <w:t>1</w:t>
              </w:r>
            </w:ins>
          </w:p>
        </w:tc>
        <w:tc>
          <w:tcPr>
            <w:tcW w:w="354" w:type="dxa"/>
          </w:tcPr>
          <w:p w14:paraId="4A295DC3" w14:textId="4690B9FF" w:rsidR="0057163F" w:rsidRPr="00E16A42" w:rsidRDefault="0057163F" w:rsidP="0057163F">
            <w:pPr>
              <w:pStyle w:val="TAL"/>
              <w:rPr>
                <w:ins w:id="159" w:author="Yumei Song" w:date="2024-10-24T15:38:00Z"/>
              </w:rPr>
            </w:pPr>
            <w:ins w:id="160" w:author="Yumei Song" w:date="2024-10-24T15:38:00Z">
              <w:r>
                <w:t>1</w:t>
              </w:r>
            </w:ins>
          </w:p>
        </w:tc>
        <w:tc>
          <w:tcPr>
            <w:tcW w:w="354" w:type="dxa"/>
          </w:tcPr>
          <w:p w14:paraId="2FFEEC04" w14:textId="42251931" w:rsidR="0057163F" w:rsidRPr="00E16A42" w:rsidRDefault="0057163F" w:rsidP="0057163F">
            <w:pPr>
              <w:pStyle w:val="TAL"/>
              <w:rPr>
                <w:ins w:id="161" w:author="Yumei Song" w:date="2024-10-24T15:38:00Z"/>
              </w:rPr>
            </w:pPr>
            <w:ins w:id="162" w:author="Yumei Song" w:date="2024-10-24T15:38:00Z">
              <w:r w:rsidRPr="00E16A42">
                <w:t>0</w:t>
              </w:r>
            </w:ins>
          </w:p>
        </w:tc>
        <w:tc>
          <w:tcPr>
            <w:tcW w:w="355" w:type="dxa"/>
          </w:tcPr>
          <w:p w14:paraId="61B117B0" w14:textId="77777777" w:rsidR="0057163F" w:rsidRPr="00E16A42" w:rsidRDefault="0057163F" w:rsidP="0057163F">
            <w:pPr>
              <w:pStyle w:val="TAL"/>
              <w:rPr>
                <w:ins w:id="163" w:author="Yumei Song" w:date="2024-10-24T15:38:00Z"/>
              </w:rPr>
            </w:pPr>
          </w:p>
        </w:tc>
        <w:tc>
          <w:tcPr>
            <w:tcW w:w="3898" w:type="dxa"/>
          </w:tcPr>
          <w:p w14:paraId="61E6AAA7" w14:textId="5CB2F1A6" w:rsidR="0057163F" w:rsidRPr="00E16A42" w:rsidRDefault="00426361" w:rsidP="0057163F">
            <w:pPr>
              <w:pStyle w:val="TAL"/>
              <w:rPr>
                <w:ins w:id="164" w:author="Yumei Song" w:date="2024-10-24T15:38:00Z"/>
              </w:rPr>
            </w:pPr>
            <w:ins w:id="165" w:author="Yumei Song" w:date="2024-10-24T15:39:00Z">
              <w:r>
                <w:t>IPv</w:t>
              </w:r>
            </w:ins>
            <w:ins w:id="166" w:author="Yumei Song" w:date="2024-10-24T15:40:00Z">
              <w:r>
                <w:t>6</w:t>
              </w:r>
            </w:ins>
            <w:ins w:id="167" w:author="Yumei Song" w:date="2024-10-24T15:39:00Z">
              <w:r>
                <w:t xml:space="preserve"> and TCP port number</w:t>
              </w:r>
            </w:ins>
          </w:p>
        </w:tc>
      </w:tr>
      <w:tr w:rsidR="0057163F" w:rsidRPr="00E16A42" w14:paraId="3EC93ACA" w14:textId="77777777" w:rsidTr="009935AC">
        <w:trPr>
          <w:cantSplit/>
          <w:jc w:val="center"/>
          <w:ins w:id="168" w:author="Yumei Song" w:date="2024-10-24T15:38:00Z"/>
        </w:trPr>
        <w:tc>
          <w:tcPr>
            <w:tcW w:w="354" w:type="dxa"/>
          </w:tcPr>
          <w:p w14:paraId="65DAE93C" w14:textId="253C1599" w:rsidR="0057163F" w:rsidRPr="00E16A42" w:rsidRDefault="0057163F" w:rsidP="0057163F">
            <w:pPr>
              <w:pStyle w:val="TAL"/>
              <w:rPr>
                <w:ins w:id="169" w:author="Yumei Song" w:date="2024-10-24T15:38:00Z"/>
              </w:rPr>
            </w:pPr>
            <w:ins w:id="170" w:author="Yumei Song" w:date="2024-10-24T15:38:00Z">
              <w:r w:rsidRPr="00E16A42">
                <w:t>0</w:t>
              </w:r>
            </w:ins>
          </w:p>
        </w:tc>
        <w:tc>
          <w:tcPr>
            <w:tcW w:w="354" w:type="dxa"/>
          </w:tcPr>
          <w:p w14:paraId="1A329C8F" w14:textId="0D155492" w:rsidR="0057163F" w:rsidRPr="00E16A42" w:rsidRDefault="0057163F" w:rsidP="0057163F">
            <w:pPr>
              <w:pStyle w:val="TAL"/>
              <w:rPr>
                <w:ins w:id="171" w:author="Yumei Song" w:date="2024-10-24T15:38:00Z"/>
              </w:rPr>
            </w:pPr>
            <w:ins w:id="172" w:author="Yumei Song" w:date="2024-10-24T15:38:00Z">
              <w:r w:rsidRPr="00E16A42">
                <w:t>0</w:t>
              </w:r>
            </w:ins>
          </w:p>
        </w:tc>
        <w:tc>
          <w:tcPr>
            <w:tcW w:w="355" w:type="dxa"/>
          </w:tcPr>
          <w:p w14:paraId="22ACD3CC" w14:textId="065A0B2E" w:rsidR="0057163F" w:rsidRPr="00E16A42" w:rsidRDefault="0057163F" w:rsidP="0057163F">
            <w:pPr>
              <w:pStyle w:val="TAL"/>
              <w:rPr>
                <w:ins w:id="173" w:author="Yumei Song" w:date="2024-10-24T15:38:00Z"/>
              </w:rPr>
            </w:pPr>
            <w:ins w:id="174" w:author="Yumei Song" w:date="2024-10-24T15:38:00Z">
              <w:r w:rsidRPr="00E16A42">
                <w:t>0</w:t>
              </w:r>
            </w:ins>
          </w:p>
        </w:tc>
        <w:tc>
          <w:tcPr>
            <w:tcW w:w="354" w:type="dxa"/>
          </w:tcPr>
          <w:p w14:paraId="5B45F547" w14:textId="476BA8A5" w:rsidR="0057163F" w:rsidRPr="00E16A42" w:rsidRDefault="0057163F" w:rsidP="0057163F">
            <w:pPr>
              <w:pStyle w:val="TAL"/>
              <w:rPr>
                <w:ins w:id="175" w:author="Yumei Song" w:date="2024-10-24T15:38:00Z"/>
              </w:rPr>
            </w:pPr>
            <w:ins w:id="176" w:author="Yumei Song" w:date="2024-10-24T15:38:00Z">
              <w:r w:rsidRPr="00E16A42">
                <w:t>0</w:t>
              </w:r>
            </w:ins>
          </w:p>
        </w:tc>
        <w:tc>
          <w:tcPr>
            <w:tcW w:w="354" w:type="dxa"/>
          </w:tcPr>
          <w:p w14:paraId="25DF792A" w14:textId="08319FFB" w:rsidR="0057163F" w:rsidRPr="00E16A42" w:rsidRDefault="0057163F" w:rsidP="0057163F">
            <w:pPr>
              <w:pStyle w:val="TAL"/>
              <w:rPr>
                <w:ins w:id="177" w:author="Yumei Song" w:date="2024-10-24T15:38:00Z"/>
              </w:rPr>
            </w:pPr>
            <w:ins w:id="178" w:author="Yumei Song" w:date="2024-10-24T15:38:00Z">
              <w:r w:rsidRPr="00E16A42">
                <w:t>0</w:t>
              </w:r>
            </w:ins>
          </w:p>
        </w:tc>
        <w:tc>
          <w:tcPr>
            <w:tcW w:w="355" w:type="dxa"/>
          </w:tcPr>
          <w:p w14:paraId="093807F8" w14:textId="72D31215" w:rsidR="0057163F" w:rsidRPr="00E16A42" w:rsidRDefault="0057163F" w:rsidP="0057163F">
            <w:pPr>
              <w:pStyle w:val="TAL"/>
              <w:rPr>
                <w:ins w:id="179" w:author="Yumei Song" w:date="2024-10-24T15:38:00Z"/>
              </w:rPr>
            </w:pPr>
            <w:ins w:id="180" w:author="Yumei Song" w:date="2024-10-24T15:38:00Z">
              <w:r w:rsidRPr="00E16A42">
                <w:t>1</w:t>
              </w:r>
            </w:ins>
          </w:p>
        </w:tc>
        <w:tc>
          <w:tcPr>
            <w:tcW w:w="354" w:type="dxa"/>
          </w:tcPr>
          <w:p w14:paraId="4596620D" w14:textId="1033B93D" w:rsidR="0057163F" w:rsidRPr="00E16A42" w:rsidRDefault="0057163F" w:rsidP="0057163F">
            <w:pPr>
              <w:pStyle w:val="TAL"/>
              <w:rPr>
                <w:ins w:id="181" w:author="Yumei Song" w:date="2024-10-24T15:38:00Z"/>
              </w:rPr>
            </w:pPr>
            <w:ins w:id="182" w:author="Yumei Song" w:date="2024-10-24T15:38:00Z">
              <w:r>
                <w:t>1</w:t>
              </w:r>
            </w:ins>
          </w:p>
        </w:tc>
        <w:tc>
          <w:tcPr>
            <w:tcW w:w="354" w:type="dxa"/>
          </w:tcPr>
          <w:p w14:paraId="353C65F7" w14:textId="4AA9DFA9" w:rsidR="0057163F" w:rsidRPr="00E16A42" w:rsidRDefault="0057163F" w:rsidP="0057163F">
            <w:pPr>
              <w:pStyle w:val="TAL"/>
              <w:rPr>
                <w:ins w:id="183" w:author="Yumei Song" w:date="2024-10-24T15:38:00Z"/>
              </w:rPr>
            </w:pPr>
            <w:ins w:id="184" w:author="Yumei Song" w:date="2024-10-24T15:38:00Z">
              <w:r>
                <w:t>1</w:t>
              </w:r>
            </w:ins>
          </w:p>
        </w:tc>
        <w:tc>
          <w:tcPr>
            <w:tcW w:w="355" w:type="dxa"/>
          </w:tcPr>
          <w:p w14:paraId="69207504" w14:textId="77777777" w:rsidR="0057163F" w:rsidRPr="00E16A42" w:rsidRDefault="0057163F" w:rsidP="0057163F">
            <w:pPr>
              <w:pStyle w:val="TAL"/>
              <w:rPr>
                <w:ins w:id="185" w:author="Yumei Song" w:date="2024-10-24T15:38:00Z"/>
              </w:rPr>
            </w:pPr>
          </w:p>
        </w:tc>
        <w:tc>
          <w:tcPr>
            <w:tcW w:w="3898" w:type="dxa"/>
          </w:tcPr>
          <w:p w14:paraId="1D3614D0" w14:textId="361EC43D" w:rsidR="0057163F" w:rsidRPr="00E16A42" w:rsidRDefault="00426361" w:rsidP="0057163F">
            <w:pPr>
              <w:pStyle w:val="TAL"/>
              <w:rPr>
                <w:ins w:id="186" w:author="Yumei Song" w:date="2024-10-24T15:38:00Z"/>
              </w:rPr>
            </w:pPr>
            <w:ins w:id="187" w:author="Yumei Song" w:date="2024-10-24T15:40:00Z">
              <w:r>
                <w:t>IPv4v6 and TCP port number</w:t>
              </w:r>
            </w:ins>
          </w:p>
        </w:tc>
      </w:tr>
      <w:tr w:rsidR="00CA4975" w:rsidRPr="00E16A42" w14:paraId="4890D362" w14:textId="77777777" w:rsidTr="009935AC">
        <w:trPr>
          <w:cantSplit/>
          <w:jc w:val="center"/>
          <w:ins w:id="188" w:author="Yumei Song" w:date="2024-10-24T15:38:00Z"/>
        </w:trPr>
        <w:tc>
          <w:tcPr>
            <w:tcW w:w="354" w:type="dxa"/>
          </w:tcPr>
          <w:p w14:paraId="680AC40A" w14:textId="34E4C29A" w:rsidR="00CA4975" w:rsidRPr="00E16A42" w:rsidRDefault="00CA4975" w:rsidP="00CA4975">
            <w:pPr>
              <w:pStyle w:val="TAL"/>
              <w:rPr>
                <w:ins w:id="189" w:author="Yumei Song" w:date="2024-10-24T15:38:00Z"/>
              </w:rPr>
            </w:pPr>
            <w:ins w:id="190" w:author="Yumei Song" w:date="2024-10-24T15:39:00Z">
              <w:r w:rsidRPr="00E16A42">
                <w:t>0</w:t>
              </w:r>
            </w:ins>
          </w:p>
        </w:tc>
        <w:tc>
          <w:tcPr>
            <w:tcW w:w="354" w:type="dxa"/>
          </w:tcPr>
          <w:p w14:paraId="000F9891" w14:textId="470A5521" w:rsidR="00CA4975" w:rsidRPr="00E16A42" w:rsidRDefault="00CA4975" w:rsidP="00CA4975">
            <w:pPr>
              <w:pStyle w:val="TAL"/>
              <w:rPr>
                <w:ins w:id="191" w:author="Yumei Song" w:date="2024-10-24T15:38:00Z"/>
              </w:rPr>
            </w:pPr>
            <w:ins w:id="192" w:author="Yumei Song" w:date="2024-10-24T15:39:00Z">
              <w:r w:rsidRPr="00E16A42">
                <w:t>0</w:t>
              </w:r>
            </w:ins>
          </w:p>
        </w:tc>
        <w:tc>
          <w:tcPr>
            <w:tcW w:w="355" w:type="dxa"/>
          </w:tcPr>
          <w:p w14:paraId="715C997C" w14:textId="72709BE4" w:rsidR="00CA4975" w:rsidRPr="00E16A42" w:rsidRDefault="00CA4975" w:rsidP="00CA4975">
            <w:pPr>
              <w:pStyle w:val="TAL"/>
              <w:rPr>
                <w:ins w:id="193" w:author="Yumei Song" w:date="2024-10-24T15:38:00Z"/>
              </w:rPr>
            </w:pPr>
            <w:ins w:id="194" w:author="Yumei Song" w:date="2024-10-24T15:39:00Z">
              <w:r w:rsidRPr="00E16A42">
                <w:t>0</w:t>
              </w:r>
            </w:ins>
          </w:p>
        </w:tc>
        <w:tc>
          <w:tcPr>
            <w:tcW w:w="354" w:type="dxa"/>
          </w:tcPr>
          <w:p w14:paraId="08792DB3" w14:textId="65196FEA" w:rsidR="00CA4975" w:rsidRPr="00E16A42" w:rsidRDefault="00CA4975" w:rsidP="00CA4975">
            <w:pPr>
              <w:pStyle w:val="TAL"/>
              <w:rPr>
                <w:ins w:id="195" w:author="Yumei Song" w:date="2024-10-24T15:38:00Z"/>
              </w:rPr>
            </w:pPr>
            <w:ins w:id="196" w:author="Yumei Song" w:date="2024-10-24T15:39:00Z">
              <w:r w:rsidRPr="00E16A42">
                <w:t>0</w:t>
              </w:r>
            </w:ins>
          </w:p>
        </w:tc>
        <w:tc>
          <w:tcPr>
            <w:tcW w:w="354" w:type="dxa"/>
          </w:tcPr>
          <w:p w14:paraId="2BDAF2B0" w14:textId="120B7586" w:rsidR="00CA4975" w:rsidRPr="00E16A42" w:rsidRDefault="00CA4975" w:rsidP="00CA4975">
            <w:pPr>
              <w:pStyle w:val="TAL"/>
              <w:rPr>
                <w:ins w:id="197" w:author="Yumei Song" w:date="2024-10-24T15:38:00Z"/>
              </w:rPr>
            </w:pPr>
            <w:ins w:id="198" w:author="Yumei Song" w:date="2024-10-24T15:39:00Z">
              <w:r>
                <w:t>1</w:t>
              </w:r>
            </w:ins>
          </w:p>
        </w:tc>
        <w:tc>
          <w:tcPr>
            <w:tcW w:w="355" w:type="dxa"/>
          </w:tcPr>
          <w:p w14:paraId="099D086E" w14:textId="27940AEB" w:rsidR="00CA4975" w:rsidRPr="00E16A42" w:rsidRDefault="00CA4975" w:rsidP="00CA4975">
            <w:pPr>
              <w:pStyle w:val="TAL"/>
              <w:rPr>
                <w:ins w:id="199" w:author="Yumei Song" w:date="2024-10-24T15:38:00Z"/>
              </w:rPr>
            </w:pPr>
            <w:ins w:id="200" w:author="Yumei Song" w:date="2024-10-24T15:39:00Z">
              <w:r>
                <w:t>0</w:t>
              </w:r>
            </w:ins>
          </w:p>
        </w:tc>
        <w:tc>
          <w:tcPr>
            <w:tcW w:w="354" w:type="dxa"/>
          </w:tcPr>
          <w:p w14:paraId="68592A2B" w14:textId="6E5C9261" w:rsidR="00CA4975" w:rsidRPr="00E16A42" w:rsidRDefault="00CA4975" w:rsidP="00CA4975">
            <w:pPr>
              <w:pStyle w:val="TAL"/>
              <w:rPr>
                <w:ins w:id="201" w:author="Yumei Song" w:date="2024-10-24T15:38:00Z"/>
              </w:rPr>
            </w:pPr>
            <w:ins w:id="202" w:author="Yumei Song" w:date="2024-10-24T15:39:00Z">
              <w:r w:rsidRPr="00E16A42">
                <w:t>0</w:t>
              </w:r>
            </w:ins>
          </w:p>
        </w:tc>
        <w:tc>
          <w:tcPr>
            <w:tcW w:w="354" w:type="dxa"/>
          </w:tcPr>
          <w:p w14:paraId="3FB39507" w14:textId="70689469" w:rsidR="00CA4975" w:rsidRPr="00E16A42" w:rsidRDefault="00CA4975" w:rsidP="00CA4975">
            <w:pPr>
              <w:pStyle w:val="TAL"/>
              <w:rPr>
                <w:ins w:id="203" w:author="Yumei Song" w:date="2024-10-24T15:38:00Z"/>
              </w:rPr>
            </w:pPr>
            <w:ins w:id="204" w:author="Yumei Song" w:date="2024-10-24T15:39:00Z">
              <w:r w:rsidRPr="00E16A42">
                <w:t>0</w:t>
              </w:r>
            </w:ins>
          </w:p>
        </w:tc>
        <w:tc>
          <w:tcPr>
            <w:tcW w:w="355" w:type="dxa"/>
          </w:tcPr>
          <w:p w14:paraId="67690C7A" w14:textId="77777777" w:rsidR="00CA4975" w:rsidRPr="00E16A42" w:rsidRDefault="00CA4975" w:rsidP="00CA4975">
            <w:pPr>
              <w:pStyle w:val="TAL"/>
              <w:rPr>
                <w:ins w:id="205" w:author="Yumei Song" w:date="2024-10-24T15:38:00Z"/>
              </w:rPr>
            </w:pPr>
          </w:p>
        </w:tc>
        <w:tc>
          <w:tcPr>
            <w:tcW w:w="3898" w:type="dxa"/>
          </w:tcPr>
          <w:p w14:paraId="4410837B" w14:textId="2FA6048C" w:rsidR="00CA4975" w:rsidRPr="00E16A42" w:rsidRDefault="00426361" w:rsidP="00CA4975">
            <w:pPr>
              <w:pStyle w:val="TAL"/>
              <w:rPr>
                <w:ins w:id="206" w:author="Yumei Song" w:date="2024-10-24T15:38:00Z"/>
              </w:rPr>
            </w:pPr>
            <w:ins w:id="207" w:author="Yumei Song" w:date="2024-10-24T15:40:00Z">
              <w:r>
                <w:t>FQDN and TCP port number</w:t>
              </w:r>
            </w:ins>
          </w:p>
        </w:tc>
      </w:tr>
      <w:tr w:rsidR="00CA4975" w:rsidRPr="00E16A42" w14:paraId="51106AE6" w14:textId="77777777" w:rsidTr="009935AC">
        <w:trPr>
          <w:cantSplit/>
          <w:jc w:val="center"/>
        </w:trPr>
        <w:tc>
          <w:tcPr>
            <w:tcW w:w="7087" w:type="dxa"/>
            <w:gridSpan w:val="10"/>
          </w:tcPr>
          <w:p w14:paraId="2D632F0A" w14:textId="77777777" w:rsidR="00CA4975" w:rsidRPr="00E16A42" w:rsidRDefault="00CA4975" w:rsidP="00CA4975">
            <w:pPr>
              <w:pStyle w:val="TAL"/>
            </w:pPr>
            <w:r w:rsidRPr="00E16A42">
              <w:t>All other values are spare. If received they shall be ignored.</w:t>
            </w:r>
          </w:p>
        </w:tc>
      </w:tr>
      <w:tr w:rsidR="00CA4975" w:rsidRPr="00E16A42" w14:paraId="5B4F5D2C" w14:textId="77777777" w:rsidTr="009935AC">
        <w:trPr>
          <w:cantSplit/>
          <w:jc w:val="center"/>
        </w:trPr>
        <w:tc>
          <w:tcPr>
            <w:tcW w:w="7087" w:type="dxa"/>
            <w:gridSpan w:val="10"/>
          </w:tcPr>
          <w:p w14:paraId="7DE1D257" w14:textId="77777777" w:rsidR="00CA4975" w:rsidRPr="00E16A42" w:rsidRDefault="00CA4975" w:rsidP="00CA4975">
            <w:pPr>
              <w:pStyle w:val="TAL"/>
            </w:pPr>
          </w:p>
        </w:tc>
      </w:tr>
      <w:tr w:rsidR="00CA4975" w:rsidRPr="00E16A42" w14:paraId="02CFE1BD" w14:textId="77777777" w:rsidTr="009935AC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EB64DB5" w14:textId="77777777" w:rsidR="00CA4975" w:rsidRPr="00E16A42" w:rsidRDefault="00CA4975" w:rsidP="00CA4975">
            <w:pPr>
              <w:pStyle w:val="TAL"/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type </w:t>
            </w:r>
            <w:r w:rsidRPr="00E16A42">
              <w:t>indicates IPv4, then the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t xml:space="preserve"> field contains an IPv4 address in octet 4 to octet 7.</w:t>
            </w:r>
          </w:p>
        </w:tc>
      </w:tr>
      <w:tr w:rsidR="00CA4975" w:rsidRPr="00E16A42" w14:paraId="1CB92CD3" w14:textId="77777777" w:rsidTr="009935AC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C13BFFC" w14:textId="77777777" w:rsidR="00CA4975" w:rsidRPr="00E16A42" w:rsidRDefault="00CA4975" w:rsidP="00CA4975">
            <w:pPr>
              <w:pStyle w:val="TAL"/>
            </w:pPr>
          </w:p>
        </w:tc>
      </w:tr>
      <w:tr w:rsidR="00CA4975" w:rsidRPr="00E16A42" w14:paraId="25CC92F0" w14:textId="77777777" w:rsidTr="009935AC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6F95207" w14:textId="77777777" w:rsidR="00CA4975" w:rsidRPr="00E16A42" w:rsidRDefault="00CA4975" w:rsidP="00CA4975">
            <w:pPr>
              <w:pStyle w:val="TAL"/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type</w:t>
            </w:r>
            <w:r w:rsidRPr="00E16A42">
              <w:t xml:space="preserve"> indicates IPv6, then the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</w:t>
            </w:r>
            <w:r w:rsidRPr="00E16A42">
              <w:t>field contains an IPv6 address in octet 4 to octet 19.</w:t>
            </w:r>
          </w:p>
        </w:tc>
      </w:tr>
      <w:tr w:rsidR="00CA4975" w:rsidRPr="00E16A42" w14:paraId="5AC8D4CA" w14:textId="77777777" w:rsidTr="009935AC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42DC419" w14:textId="77777777" w:rsidR="00CA4975" w:rsidRPr="00E16A42" w:rsidRDefault="00CA4975" w:rsidP="00CA4975">
            <w:pPr>
              <w:pStyle w:val="TAL"/>
            </w:pPr>
          </w:p>
        </w:tc>
      </w:tr>
      <w:tr w:rsidR="00CA4975" w:rsidRPr="00E16A42" w14:paraId="17BD1CB1" w14:textId="77777777" w:rsidTr="009935AC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5981DD3" w14:textId="77777777" w:rsidR="00CA4975" w:rsidRPr="00E16A42" w:rsidRDefault="00CA4975" w:rsidP="00CA4975">
            <w:pPr>
              <w:pStyle w:val="TAL"/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type</w:t>
            </w:r>
            <w:r w:rsidRPr="00E16A42">
              <w:t xml:space="preserve"> indicates IPv4v6, then the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field</w:t>
            </w:r>
            <w:r w:rsidRPr="00E16A42">
              <w:t xml:space="preserve"> contains two IP addresses. The first IP address is an IPv4 address in octet 4 to octet 7. The second IP address is an IPv6 address in octet </w:t>
            </w:r>
            <w:r w:rsidRPr="00E16A42">
              <w:rPr>
                <w:lang w:eastAsia="zh-CN"/>
              </w:rPr>
              <w:t>8</w:t>
            </w:r>
            <w:r w:rsidRPr="00E16A42">
              <w:t xml:space="preserve"> to octet </w:t>
            </w:r>
            <w:r w:rsidRPr="00E16A42">
              <w:rPr>
                <w:lang w:eastAsia="zh-CN"/>
              </w:rPr>
              <w:t>23</w:t>
            </w:r>
            <w:r w:rsidRPr="00E16A42">
              <w:t>.</w:t>
            </w:r>
          </w:p>
        </w:tc>
      </w:tr>
      <w:tr w:rsidR="00CA4975" w:rsidRPr="00E16A42" w14:paraId="742EE51D" w14:textId="77777777" w:rsidTr="009935AC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D028180" w14:textId="77777777" w:rsidR="00CA4975" w:rsidRPr="00E16A42" w:rsidRDefault="00CA4975" w:rsidP="00CA4975">
            <w:pPr>
              <w:pStyle w:val="TAL"/>
            </w:pPr>
          </w:p>
        </w:tc>
      </w:tr>
      <w:tr w:rsidR="00CA4975" w:rsidRPr="00E16A42" w14:paraId="320D9B96" w14:textId="77777777" w:rsidTr="009935AC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6186CAA" w14:textId="77777777" w:rsidR="00CA4975" w:rsidRPr="00E16A42" w:rsidRDefault="00CA4975" w:rsidP="00CA4975">
            <w:pPr>
              <w:pStyle w:val="TAL"/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type</w:t>
            </w:r>
            <w:r w:rsidRPr="00E16A42">
              <w:t xml:space="preserve"> indicates FQDN, octet 4 to octet z is encoded as defined in subclause </w:t>
            </w:r>
            <w:r w:rsidRPr="00E16A42">
              <w:rPr>
                <w:lang w:eastAsia="zh-CN"/>
              </w:rPr>
              <w:t>19.4.2.1</w:t>
            </w:r>
            <w:r w:rsidRPr="00E16A42">
              <w:rPr>
                <w:noProof/>
                <w:lang w:eastAsia="zh-CN"/>
              </w:rPr>
              <w:t xml:space="preserve"> in</w:t>
            </w:r>
            <w:r w:rsidRPr="00E16A42">
              <w:t xml:space="preserve"> 3GPP TS 23.003 [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].</w:t>
            </w:r>
          </w:p>
        </w:tc>
      </w:tr>
      <w:tr w:rsidR="00586D9E" w:rsidRPr="00E16A42" w14:paraId="6BF88E81" w14:textId="77777777" w:rsidTr="009935AC">
        <w:trPr>
          <w:cantSplit/>
          <w:trHeight w:val="292"/>
          <w:jc w:val="center"/>
          <w:ins w:id="208" w:author="Yumei Song" w:date="2024-10-24T15:40:00Z"/>
        </w:trPr>
        <w:tc>
          <w:tcPr>
            <w:tcW w:w="7087" w:type="dxa"/>
            <w:gridSpan w:val="10"/>
            <w:shd w:val="clear" w:color="auto" w:fill="FFFFFF"/>
          </w:tcPr>
          <w:p w14:paraId="7EFA8621" w14:textId="77777777" w:rsidR="00586D9E" w:rsidRPr="00E16A42" w:rsidRDefault="00586D9E" w:rsidP="00CA4975">
            <w:pPr>
              <w:pStyle w:val="TAL"/>
              <w:rPr>
                <w:ins w:id="209" w:author="Yumei Song" w:date="2024-10-24T15:40:00Z"/>
              </w:rPr>
            </w:pPr>
          </w:p>
        </w:tc>
      </w:tr>
      <w:tr w:rsidR="00586D9E" w:rsidRPr="00E16A42" w14:paraId="5D2062CF" w14:textId="77777777" w:rsidTr="009935AC">
        <w:trPr>
          <w:cantSplit/>
          <w:trHeight w:val="292"/>
          <w:jc w:val="center"/>
          <w:ins w:id="210" w:author="Yumei Song" w:date="2024-10-24T15:40:00Z"/>
        </w:trPr>
        <w:tc>
          <w:tcPr>
            <w:tcW w:w="7087" w:type="dxa"/>
            <w:gridSpan w:val="10"/>
            <w:shd w:val="clear" w:color="auto" w:fill="FFFFFF"/>
          </w:tcPr>
          <w:p w14:paraId="2E06FCE3" w14:textId="46E9109E" w:rsidR="00586D9E" w:rsidRPr="00E16A42" w:rsidRDefault="00586D9E" w:rsidP="00CA4975">
            <w:pPr>
              <w:pStyle w:val="TAL"/>
              <w:rPr>
                <w:ins w:id="211" w:author="Yumei Song" w:date="2024-10-24T15:40:00Z"/>
              </w:rPr>
            </w:pPr>
            <w:ins w:id="212" w:author="Yumei Song" w:date="2024-10-24T15:40:00Z">
              <w:r w:rsidRPr="00E16A42">
                <w:t xml:space="preserve">If the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type </w:t>
              </w:r>
              <w:r w:rsidRPr="00E16A42">
                <w:t xml:space="preserve">indicates </w:t>
              </w:r>
            </w:ins>
            <w:ins w:id="213" w:author="Yumei Song" w:date="2024-10-24T15:41:00Z">
              <w:r w:rsidR="004C4287" w:rsidRPr="00266479">
                <w:rPr>
                  <w:color w:val="FF0000"/>
                </w:rPr>
                <w:t xml:space="preserve">and </w:t>
              </w:r>
              <w:r w:rsidR="004C4287">
                <w:rPr>
                  <w:color w:val="FF0000"/>
                </w:rPr>
                <w:t xml:space="preserve">TCP </w:t>
              </w:r>
              <w:r w:rsidR="004C4287" w:rsidRPr="00266479">
                <w:rPr>
                  <w:color w:val="FF0000"/>
                </w:rPr>
                <w:t>port</w:t>
              </w:r>
              <w:r w:rsidR="004C4287">
                <w:rPr>
                  <w:color w:val="FF0000"/>
                </w:rPr>
                <w:t xml:space="preserve"> number</w:t>
              </w:r>
              <w:r w:rsidR="004C4287" w:rsidRPr="00E16A42">
                <w:t>, then the</w:t>
              </w:r>
              <w:r w:rsidR="004C4287" w:rsidRPr="00E16A42">
                <w:rPr>
                  <w:lang w:eastAsia="zh-CN"/>
                </w:rPr>
                <w:t xml:space="preserve"> </w:t>
              </w:r>
              <w:r w:rsidR="004C4287" w:rsidRPr="00E16A42">
                <w:rPr>
                  <w:rFonts w:hint="eastAsia"/>
                  <w:lang w:eastAsia="zh-CN"/>
                </w:rPr>
                <w:t>LMF LCS-UP address</w:t>
              </w:r>
              <w:r w:rsidR="004C4287" w:rsidRPr="00E16A42">
                <w:t xml:space="preserve"> field contains an IPv4 address in octet 4 to octet 7</w:t>
              </w:r>
              <w:r w:rsidR="004C4287">
                <w:t xml:space="preserve"> and TCP port number in octet 8 to octet 9.</w:t>
              </w:r>
            </w:ins>
          </w:p>
        </w:tc>
      </w:tr>
      <w:tr w:rsidR="00586D9E" w:rsidRPr="00E16A42" w14:paraId="7844B46B" w14:textId="77777777" w:rsidTr="009935AC">
        <w:trPr>
          <w:cantSplit/>
          <w:trHeight w:val="292"/>
          <w:jc w:val="center"/>
          <w:ins w:id="214" w:author="Yumei Song" w:date="2024-10-24T15:40:00Z"/>
        </w:trPr>
        <w:tc>
          <w:tcPr>
            <w:tcW w:w="7087" w:type="dxa"/>
            <w:gridSpan w:val="10"/>
            <w:shd w:val="clear" w:color="auto" w:fill="FFFFFF"/>
          </w:tcPr>
          <w:p w14:paraId="6C8CFFF8" w14:textId="77777777" w:rsidR="00586D9E" w:rsidRPr="00E16A42" w:rsidRDefault="00586D9E" w:rsidP="00CA4975">
            <w:pPr>
              <w:pStyle w:val="TAL"/>
              <w:rPr>
                <w:ins w:id="215" w:author="Yumei Song" w:date="2024-10-24T15:40:00Z"/>
              </w:rPr>
            </w:pPr>
          </w:p>
        </w:tc>
      </w:tr>
      <w:tr w:rsidR="00586D9E" w:rsidRPr="00E16A42" w14:paraId="508789CE" w14:textId="77777777" w:rsidTr="009935AC">
        <w:trPr>
          <w:cantSplit/>
          <w:trHeight w:val="292"/>
          <w:jc w:val="center"/>
          <w:ins w:id="216" w:author="Yumei Song" w:date="2024-10-24T15:40:00Z"/>
        </w:trPr>
        <w:tc>
          <w:tcPr>
            <w:tcW w:w="7087" w:type="dxa"/>
            <w:gridSpan w:val="10"/>
            <w:shd w:val="clear" w:color="auto" w:fill="FFFFFF"/>
          </w:tcPr>
          <w:p w14:paraId="4A058336" w14:textId="31EAAC25" w:rsidR="00586D9E" w:rsidRPr="00E16A42" w:rsidRDefault="00BB548F" w:rsidP="00CA4975">
            <w:pPr>
              <w:pStyle w:val="TAL"/>
              <w:rPr>
                <w:ins w:id="217" w:author="Yumei Song" w:date="2024-10-24T15:40:00Z"/>
              </w:rPr>
            </w:pPr>
            <w:ins w:id="218" w:author="Yumei Song" w:date="2024-10-24T15:41:00Z">
              <w:r w:rsidRPr="00E16A42">
                <w:t xml:space="preserve">If the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type</w:t>
              </w:r>
              <w:r w:rsidRPr="00E16A42">
                <w:t xml:space="preserve"> indicates </w:t>
              </w:r>
              <w:r w:rsidRPr="00266479">
                <w:rPr>
                  <w:color w:val="FF0000"/>
                </w:rPr>
                <w:t xml:space="preserve">IPv6 and </w:t>
              </w:r>
              <w:r>
                <w:rPr>
                  <w:color w:val="FF0000"/>
                </w:rPr>
                <w:t xml:space="preserve">TCP </w:t>
              </w:r>
              <w:r w:rsidRPr="00266479">
                <w:rPr>
                  <w:color w:val="FF0000"/>
                </w:rPr>
                <w:t>port</w:t>
              </w:r>
              <w:r>
                <w:rPr>
                  <w:color w:val="FF0000"/>
                </w:rPr>
                <w:t xml:space="preserve"> number</w:t>
              </w:r>
              <w:r w:rsidRPr="00E16A42">
                <w:t>, then the</w:t>
              </w:r>
              <w:r w:rsidRPr="00E16A42">
                <w:rPr>
                  <w:lang w:eastAsia="zh-CN"/>
                </w:rPr>
                <w:t xml:space="preserve">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</w:t>
              </w:r>
              <w:r w:rsidRPr="00E16A42">
                <w:t>field contains an IPv6 address in octet 4 to octet 19</w:t>
              </w:r>
              <w:r>
                <w:t xml:space="preserve"> and TCP port number in octet 20 to octet 21</w:t>
              </w:r>
            </w:ins>
          </w:p>
        </w:tc>
      </w:tr>
      <w:tr w:rsidR="00BB548F" w:rsidRPr="00E16A42" w14:paraId="29387651" w14:textId="77777777" w:rsidTr="009935AC">
        <w:trPr>
          <w:cantSplit/>
          <w:trHeight w:val="292"/>
          <w:jc w:val="center"/>
          <w:ins w:id="219" w:author="Yumei Song" w:date="2024-10-24T15:41:00Z"/>
        </w:trPr>
        <w:tc>
          <w:tcPr>
            <w:tcW w:w="7087" w:type="dxa"/>
            <w:gridSpan w:val="10"/>
            <w:shd w:val="clear" w:color="auto" w:fill="FFFFFF"/>
          </w:tcPr>
          <w:p w14:paraId="7B23D893" w14:textId="77777777" w:rsidR="00BB548F" w:rsidRPr="00E16A42" w:rsidRDefault="00BB548F" w:rsidP="00CA4975">
            <w:pPr>
              <w:pStyle w:val="TAL"/>
              <w:rPr>
                <w:ins w:id="220" w:author="Yumei Song" w:date="2024-10-24T15:41:00Z"/>
              </w:rPr>
            </w:pPr>
          </w:p>
        </w:tc>
      </w:tr>
      <w:tr w:rsidR="00BB548F" w:rsidRPr="00E16A42" w14:paraId="69DBE690" w14:textId="77777777" w:rsidTr="009935AC">
        <w:trPr>
          <w:cantSplit/>
          <w:trHeight w:val="292"/>
          <w:jc w:val="center"/>
          <w:ins w:id="221" w:author="Yumei Song" w:date="2024-10-24T15:41:00Z"/>
        </w:trPr>
        <w:tc>
          <w:tcPr>
            <w:tcW w:w="7087" w:type="dxa"/>
            <w:gridSpan w:val="10"/>
            <w:shd w:val="clear" w:color="auto" w:fill="FFFFFF"/>
          </w:tcPr>
          <w:p w14:paraId="43A346B2" w14:textId="09CD7711" w:rsidR="00BB548F" w:rsidRPr="00E16A42" w:rsidRDefault="00A020BA" w:rsidP="00CA4975">
            <w:pPr>
              <w:pStyle w:val="TAL"/>
              <w:rPr>
                <w:ins w:id="222" w:author="Yumei Song" w:date="2024-10-24T15:41:00Z"/>
              </w:rPr>
            </w:pPr>
            <w:ins w:id="223" w:author="Yumei Song" w:date="2024-10-24T15:41:00Z">
              <w:r w:rsidRPr="00E16A42">
                <w:t xml:space="preserve">If the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type</w:t>
              </w:r>
              <w:r w:rsidRPr="00E16A42">
                <w:t xml:space="preserve"> indicates </w:t>
              </w:r>
              <w:r w:rsidRPr="00266479">
                <w:rPr>
                  <w:color w:val="FF0000"/>
                </w:rPr>
                <w:t xml:space="preserve">IPv4v6 and </w:t>
              </w:r>
              <w:r>
                <w:rPr>
                  <w:color w:val="FF0000"/>
                </w:rPr>
                <w:t xml:space="preserve">TCP </w:t>
              </w:r>
              <w:r w:rsidRPr="00266479">
                <w:rPr>
                  <w:color w:val="FF0000"/>
                </w:rPr>
                <w:t>port</w:t>
              </w:r>
              <w:r>
                <w:rPr>
                  <w:color w:val="FF0000"/>
                </w:rPr>
                <w:t xml:space="preserve"> number</w:t>
              </w:r>
              <w:r w:rsidRPr="00E16A42">
                <w:t>, then the</w:t>
              </w:r>
              <w:r w:rsidRPr="00E16A42">
                <w:rPr>
                  <w:lang w:eastAsia="zh-CN"/>
                </w:rPr>
                <w:t xml:space="preserve">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field</w:t>
              </w:r>
              <w:r w:rsidRPr="00E16A42">
                <w:t xml:space="preserve"> contains two IP addresses</w:t>
              </w:r>
              <w:r>
                <w:t xml:space="preserve"> and TCP port number</w:t>
              </w:r>
            </w:ins>
            <w:ins w:id="224" w:author="Yumei Song" w:date="2024-11-07T17:02:00Z">
              <w:r w:rsidR="00F9514E">
                <w:t>s</w:t>
              </w:r>
            </w:ins>
            <w:ins w:id="225" w:author="Yumei Song" w:date="2024-10-24T15:41:00Z">
              <w:r w:rsidRPr="00E16A42">
                <w:t>. The first IP address is an IPv4 address in octet 4 to octet 7</w:t>
              </w:r>
            </w:ins>
            <w:ins w:id="226" w:author="Yumei Song" w:date="2024-10-25T09:24:00Z">
              <w:r w:rsidR="000D1439">
                <w:t xml:space="preserve">, then </w:t>
              </w:r>
            </w:ins>
            <w:ins w:id="227" w:author="Yumei Song" w:date="2024-10-25T09:25:00Z">
              <w:r w:rsidR="000D1439">
                <w:t xml:space="preserve">TCP port number </w:t>
              </w:r>
            </w:ins>
            <w:ins w:id="228" w:author="Yumei Song" w:date="2024-11-07T17:02:00Z">
              <w:r w:rsidR="00F9514E">
                <w:t xml:space="preserve">for IPv4 </w:t>
              </w:r>
            </w:ins>
            <w:ins w:id="229" w:author="Yumei Song" w:date="2024-10-25T09:25:00Z">
              <w:r w:rsidR="000D1439">
                <w:t>is in octet 8 to octet 9</w:t>
              </w:r>
            </w:ins>
            <w:ins w:id="230" w:author="Yumei Song" w:date="2024-10-24T15:41:00Z">
              <w:r w:rsidRPr="00E16A42">
                <w:t xml:space="preserve">. The second IP address is an IPv6 address in octet </w:t>
              </w:r>
            </w:ins>
            <w:ins w:id="231" w:author="Yumei Song" w:date="2024-10-25T09:25:00Z">
              <w:r w:rsidR="000D1439">
                <w:rPr>
                  <w:lang w:eastAsia="zh-CN"/>
                </w:rPr>
                <w:t>10</w:t>
              </w:r>
            </w:ins>
            <w:ins w:id="232" w:author="Yumei Song" w:date="2024-10-24T15:41:00Z">
              <w:r w:rsidRPr="00E16A42">
                <w:t xml:space="preserve"> to octet </w:t>
              </w:r>
              <w:r w:rsidRPr="00E16A42">
                <w:rPr>
                  <w:lang w:eastAsia="zh-CN"/>
                </w:rPr>
                <w:t>2</w:t>
              </w:r>
            </w:ins>
            <w:ins w:id="233" w:author="Yumei Song" w:date="2024-10-25T09:25:00Z">
              <w:r w:rsidR="000D1439">
                <w:rPr>
                  <w:lang w:eastAsia="zh-CN"/>
                </w:rPr>
                <w:t>5</w:t>
              </w:r>
            </w:ins>
            <w:ins w:id="234" w:author="Yumei Song" w:date="2024-10-24T15:41:00Z">
              <w:r w:rsidRPr="00E16A42">
                <w:t>.</w:t>
              </w:r>
              <w:r>
                <w:t xml:space="preserve"> TCP port number </w:t>
              </w:r>
            </w:ins>
            <w:ins w:id="235" w:author="Yumei Song" w:date="2024-11-07T17:02:00Z">
              <w:r w:rsidR="00F9514E">
                <w:t xml:space="preserve">for IPv6 </w:t>
              </w:r>
            </w:ins>
            <w:ins w:id="236" w:author="Yumei Song" w:date="2024-10-24T15:41:00Z">
              <w:r>
                <w:t>is in octet 2</w:t>
              </w:r>
            </w:ins>
            <w:ins w:id="237" w:author="Yumei Song" w:date="2024-10-25T09:25:00Z">
              <w:r w:rsidR="000D1439">
                <w:t>6</w:t>
              </w:r>
            </w:ins>
            <w:ins w:id="238" w:author="Yumei Song" w:date="2024-10-24T15:41:00Z">
              <w:r>
                <w:t xml:space="preserve"> to octet 2</w:t>
              </w:r>
            </w:ins>
            <w:ins w:id="239" w:author="Yumei Song" w:date="2024-10-25T09:25:00Z">
              <w:r w:rsidR="000D1439">
                <w:t>7</w:t>
              </w:r>
            </w:ins>
            <w:ins w:id="240" w:author="Yumei Song" w:date="2024-10-24T15:41:00Z">
              <w:r>
                <w:t>.</w:t>
              </w:r>
            </w:ins>
          </w:p>
        </w:tc>
      </w:tr>
      <w:tr w:rsidR="00A020BA" w:rsidRPr="00E16A42" w14:paraId="2D662FFF" w14:textId="77777777" w:rsidTr="009935AC">
        <w:trPr>
          <w:cantSplit/>
          <w:trHeight w:val="292"/>
          <w:jc w:val="center"/>
          <w:ins w:id="241" w:author="Yumei Song" w:date="2024-10-24T15:41:00Z"/>
        </w:trPr>
        <w:tc>
          <w:tcPr>
            <w:tcW w:w="7087" w:type="dxa"/>
            <w:gridSpan w:val="10"/>
            <w:shd w:val="clear" w:color="auto" w:fill="FFFFFF"/>
          </w:tcPr>
          <w:p w14:paraId="750073C5" w14:textId="77777777" w:rsidR="00A020BA" w:rsidRPr="00E16A42" w:rsidRDefault="00A020BA" w:rsidP="00CA4975">
            <w:pPr>
              <w:pStyle w:val="TAL"/>
              <w:rPr>
                <w:ins w:id="242" w:author="Yumei Song" w:date="2024-10-24T15:41:00Z"/>
              </w:rPr>
            </w:pPr>
          </w:p>
        </w:tc>
      </w:tr>
      <w:tr w:rsidR="00586D9E" w:rsidRPr="00E16A42" w14:paraId="1994BFEF" w14:textId="77777777" w:rsidTr="009935AC">
        <w:trPr>
          <w:cantSplit/>
          <w:trHeight w:val="292"/>
          <w:jc w:val="center"/>
          <w:ins w:id="243" w:author="Yumei Song" w:date="2024-10-24T15:40:00Z"/>
        </w:trPr>
        <w:tc>
          <w:tcPr>
            <w:tcW w:w="7087" w:type="dxa"/>
            <w:gridSpan w:val="10"/>
            <w:shd w:val="clear" w:color="auto" w:fill="FFFFFF"/>
          </w:tcPr>
          <w:p w14:paraId="6602EEEC" w14:textId="08FF0431" w:rsidR="00586D9E" w:rsidRPr="00E16A42" w:rsidRDefault="00A32A2A" w:rsidP="00CA4975">
            <w:pPr>
              <w:pStyle w:val="TAL"/>
              <w:rPr>
                <w:ins w:id="244" w:author="Yumei Song" w:date="2024-10-24T15:40:00Z"/>
              </w:rPr>
            </w:pPr>
            <w:ins w:id="245" w:author="Yumei Song" w:date="2024-10-24T15:42:00Z">
              <w:r w:rsidRPr="00E16A42">
                <w:t xml:space="preserve">If the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type</w:t>
              </w:r>
              <w:r w:rsidRPr="00E16A42">
                <w:t xml:space="preserve"> indicates </w:t>
              </w:r>
              <w:r>
                <w:rPr>
                  <w:color w:val="FF0000"/>
                </w:rPr>
                <w:t>FQDN and TCP port number</w:t>
              </w:r>
              <w:r w:rsidRPr="00E16A42">
                <w:t xml:space="preserve">, octet 4 to octet </w:t>
              </w:r>
            </w:ins>
            <w:ins w:id="246" w:author="Yumei Song" w:date="2024-11-07T17:03:00Z">
              <w:r w:rsidR="00F9514E">
                <w:t>(</w:t>
              </w:r>
            </w:ins>
            <w:ins w:id="247" w:author="Yumei Song" w:date="2024-10-24T15:42:00Z">
              <w:r w:rsidRPr="00E16A42">
                <w:t>z</w:t>
              </w:r>
              <w:r>
                <w:t>-2</w:t>
              </w:r>
            </w:ins>
            <w:ins w:id="248" w:author="Yumei Song" w:date="2024-11-07T17:03:00Z">
              <w:r w:rsidR="00F9514E">
                <w:t>)</w:t>
              </w:r>
            </w:ins>
            <w:ins w:id="249" w:author="Yumei Song" w:date="2024-10-24T15:42:00Z">
              <w:r w:rsidRPr="00E16A42">
                <w:t xml:space="preserve"> is encoded as defined in subclause </w:t>
              </w:r>
              <w:r w:rsidRPr="00E16A42">
                <w:rPr>
                  <w:lang w:eastAsia="zh-CN"/>
                </w:rPr>
                <w:t>19.4.2.1</w:t>
              </w:r>
              <w:r w:rsidRPr="00E16A42">
                <w:rPr>
                  <w:noProof/>
                  <w:lang w:eastAsia="zh-CN"/>
                </w:rPr>
                <w:t xml:space="preserve"> in</w:t>
              </w:r>
              <w:r w:rsidRPr="00E16A42">
                <w:t xml:space="preserve"> 3GPP TS 23.003 [</w:t>
              </w:r>
              <w:r w:rsidRPr="00E16A42">
                <w:rPr>
                  <w:rFonts w:hint="eastAsia"/>
                  <w:lang w:eastAsia="zh-CN"/>
                </w:rPr>
                <w:t>10</w:t>
              </w:r>
              <w:r w:rsidRPr="00E16A42">
                <w:t>]</w:t>
              </w:r>
              <w:r>
                <w:t xml:space="preserve"> and octet </w:t>
              </w:r>
            </w:ins>
            <w:ins w:id="250" w:author="Yumei Song" w:date="2024-11-07T17:03:00Z">
              <w:r w:rsidR="00F9514E">
                <w:t>(</w:t>
              </w:r>
            </w:ins>
            <w:ins w:id="251" w:author="Yumei Song" w:date="2024-10-24T15:42:00Z">
              <w:r>
                <w:t>z-1</w:t>
              </w:r>
            </w:ins>
            <w:ins w:id="252" w:author="Yumei Song" w:date="2024-11-07T17:03:00Z">
              <w:r w:rsidR="00F9514E">
                <w:t>)</w:t>
              </w:r>
            </w:ins>
            <w:ins w:id="253" w:author="Yumei Song" w:date="2024-10-24T15:42:00Z">
              <w:r>
                <w:t xml:space="preserve"> and octet z contains TCP port number</w:t>
              </w:r>
              <w:r w:rsidRPr="00E16A42">
                <w:t>.</w:t>
              </w:r>
            </w:ins>
          </w:p>
        </w:tc>
      </w:tr>
    </w:tbl>
    <w:p w14:paraId="1E5C0740" w14:textId="77777777" w:rsidR="00757C1E" w:rsidRDefault="00757C1E" w:rsidP="00757C1E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133A3" w14:textId="77777777" w:rsidR="004721FB" w:rsidRDefault="004721FB">
      <w:r>
        <w:separator/>
      </w:r>
    </w:p>
  </w:endnote>
  <w:endnote w:type="continuationSeparator" w:id="0">
    <w:p w14:paraId="4792961D" w14:textId="77777777" w:rsidR="004721FB" w:rsidRDefault="0047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3A0A6" w14:textId="77777777" w:rsidR="004721FB" w:rsidRDefault="004721FB">
      <w:r>
        <w:separator/>
      </w:r>
    </w:p>
  </w:footnote>
  <w:footnote w:type="continuationSeparator" w:id="0">
    <w:p w14:paraId="4B8287ED" w14:textId="77777777" w:rsidR="004721FB" w:rsidRDefault="00472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mei Song">
    <w15:presenceInfo w15:providerId="AD" w15:userId="S::yumei.song@ericsson.com::757f970c-9ffb-41d8-82b2-cc2cfcc32d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28F9"/>
    <w:rsid w:val="00064304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C9E"/>
    <w:rsid w:val="000D0ED3"/>
    <w:rsid w:val="000D1439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255A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19A3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07F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3B9C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60C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3AAA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5BE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2BE2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445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3F7D7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6361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1FB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4287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A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163F"/>
    <w:rsid w:val="005722E7"/>
    <w:rsid w:val="00572AB2"/>
    <w:rsid w:val="00576226"/>
    <w:rsid w:val="00576F1E"/>
    <w:rsid w:val="00577965"/>
    <w:rsid w:val="00580519"/>
    <w:rsid w:val="00580E24"/>
    <w:rsid w:val="00584E3A"/>
    <w:rsid w:val="00585191"/>
    <w:rsid w:val="005851B3"/>
    <w:rsid w:val="005861BD"/>
    <w:rsid w:val="0058699C"/>
    <w:rsid w:val="00586D9E"/>
    <w:rsid w:val="00587D85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1BA0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D6EAF"/>
    <w:rsid w:val="006E0FC4"/>
    <w:rsid w:val="006E21FB"/>
    <w:rsid w:val="006E2349"/>
    <w:rsid w:val="006E236A"/>
    <w:rsid w:val="006E3E52"/>
    <w:rsid w:val="006E4C82"/>
    <w:rsid w:val="006E5DEB"/>
    <w:rsid w:val="006E624E"/>
    <w:rsid w:val="006E73D6"/>
    <w:rsid w:val="006F04A2"/>
    <w:rsid w:val="006F0C2F"/>
    <w:rsid w:val="006F1B3A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5E3"/>
    <w:rsid w:val="007327D6"/>
    <w:rsid w:val="00733F2D"/>
    <w:rsid w:val="00734EE0"/>
    <w:rsid w:val="00743625"/>
    <w:rsid w:val="00744ECB"/>
    <w:rsid w:val="00746B9B"/>
    <w:rsid w:val="00753984"/>
    <w:rsid w:val="00755984"/>
    <w:rsid w:val="00755EB5"/>
    <w:rsid w:val="0075645C"/>
    <w:rsid w:val="00757C1E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26C"/>
    <w:rsid w:val="007B55BF"/>
    <w:rsid w:val="007B673B"/>
    <w:rsid w:val="007C06FC"/>
    <w:rsid w:val="007C1631"/>
    <w:rsid w:val="007C1816"/>
    <w:rsid w:val="007C2097"/>
    <w:rsid w:val="007C2496"/>
    <w:rsid w:val="007C2A38"/>
    <w:rsid w:val="007C737E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5DC1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6F6C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B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0BA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2A2A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217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4C24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15C1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6683"/>
    <w:rsid w:val="00B57923"/>
    <w:rsid w:val="00B57973"/>
    <w:rsid w:val="00B60665"/>
    <w:rsid w:val="00B60F9B"/>
    <w:rsid w:val="00B6191A"/>
    <w:rsid w:val="00B61D90"/>
    <w:rsid w:val="00B65415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174A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48F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1B8A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10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975"/>
    <w:rsid w:val="00CA4A0E"/>
    <w:rsid w:val="00CA5053"/>
    <w:rsid w:val="00CA713B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32EA"/>
    <w:rsid w:val="00E7590B"/>
    <w:rsid w:val="00E76003"/>
    <w:rsid w:val="00E819BA"/>
    <w:rsid w:val="00E8276A"/>
    <w:rsid w:val="00E83FEA"/>
    <w:rsid w:val="00E85E1A"/>
    <w:rsid w:val="00E90653"/>
    <w:rsid w:val="00E90EEE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4383"/>
    <w:rsid w:val="00EC5544"/>
    <w:rsid w:val="00EC5B5F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1078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01C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0A24"/>
    <w:rsid w:val="00F73AF0"/>
    <w:rsid w:val="00F7523A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514E"/>
    <w:rsid w:val="00F96E06"/>
    <w:rsid w:val="00FA404C"/>
    <w:rsid w:val="00FB1405"/>
    <w:rsid w:val="00FB1C57"/>
    <w:rsid w:val="00FB1E50"/>
    <w:rsid w:val="00FB5A9E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S1</cp:lastModifiedBy>
  <cp:revision>15</cp:revision>
  <cp:lastPrinted>1900-01-01T00:00:00Z</cp:lastPrinted>
  <dcterms:created xsi:type="dcterms:W3CDTF">2024-11-07T15:41:00Z</dcterms:created>
  <dcterms:modified xsi:type="dcterms:W3CDTF">2024-11-11T11:26:00Z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